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5F89F2" w14:textId="21A1040E" w:rsidR="009456B2" w:rsidRDefault="009456B2" w:rsidP="009456B2">
      <w:pPr>
        <w:pStyle w:val="CRCoverPage"/>
        <w:tabs>
          <w:tab w:val="right" w:pos="9639"/>
        </w:tabs>
        <w:spacing w:after="0"/>
        <w:rPr>
          <w:b/>
          <w:i/>
          <w:sz w:val="28"/>
          <w:lang w:val="en-US" w:eastAsia="zh-CN"/>
        </w:rPr>
      </w:pPr>
      <w:bookmarkStart w:id="0" w:name="page1"/>
      <w:r>
        <w:rPr>
          <w:b/>
          <w:sz w:val="24"/>
        </w:rPr>
        <w:t>3GPP TSG-</w:t>
      </w:r>
      <w:r>
        <w:rPr>
          <w:b/>
          <w:sz w:val="24"/>
          <w:lang w:val="en-US" w:eastAsia="zh-CN"/>
        </w:rPr>
        <w:fldChar w:fldCharType="begin"/>
      </w:r>
      <w:r>
        <w:rPr>
          <w:b/>
          <w:sz w:val="24"/>
          <w:lang w:val="en-US" w:eastAsia="zh-CN"/>
        </w:rPr>
        <w:instrText xml:space="preserve"> DOCPROPERTY  TSG/WGRef  \* MERGEFORMAT </w:instrText>
      </w:r>
      <w:r>
        <w:rPr>
          <w:b/>
          <w:sz w:val="24"/>
          <w:lang w:val="en-US" w:eastAsia="zh-CN"/>
        </w:rPr>
        <w:fldChar w:fldCharType="separate"/>
      </w:r>
      <w:r>
        <w:rPr>
          <w:rFonts w:hint="eastAsia"/>
          <w:b/>
          <w:sz w:val="24"/>
          <w:lang w:val="en-US" w:eastAsia="zh-CN"/>
        </w:rPr>
        <w:t>RAN2</w:t>
      </w:r>
      <w:r>
        <w:rPr>
          <w:b/>
          <w:sz w:val="24"/>
          <w:lang w:val="en-US" w:eastAsia="zh-CN"/>
        </w:rPr>
        <w:fldChar w:fldCharType="end"/>
      </w:r>
      <w:r>
        <w:rPr>
          <w:b/>
          <w:sz w:val="24"/>
        </w:rPr>
        <w:t xml:space="preserve"> Meeting #</w:t>
      </w:r>
      <w:r>
        <w:rPr>
          <w:rFonts w:hint="eastAsia"/>
          <w:b/>
          <w:sz w:val="24"/>
          <w:lang w:val="en-US" w:eastAsia="zh-CN"/>
        </w:rPr>
        <w:t>12</w:t>
      </w:r>
      <w:r w:rsidR="00BE7A45">
        <w:rPr>
          <w:b/>
          <w:sz w:val="24"/>
          <w:lang w:val="en-US" w:eastAsia="zh-CN"/>
        </w:rPr>
        <w:t>8</w:t>
      </w:r>
      <w:r>
        <w:rPr>
          <w:b/>
          <w:i/>
          <w:sz w:val="28"/>
        </w:rPr>
        <w:tab/>
      </w:r>
      <w:r>
        <w:rPr>
          <w:rFonts w:cs="Arial"/>
          <w:b/>
          <w:iCs/>
          <w:sz w:val="24"/>
          <w:szCs w:val="24"/>
          <w:lang w:eastAsia="zh-CN"/>
        </w:rPr>
        <w:t>R2-2</w:t>
      </w:r>
      <w:r>
        <w:rPr>
          <w:rFonts w:cs="Arial" w:hint="eastAsia"/>
          <w:b/>
          <w:iCs/>
          <w:sz w:val="24"/>
          <w:szCs w:val="24"/>
          <w:lang w:val="en-US" w:eastAsia="zh-CN"/>
        </w:rPr>
        <w:t>4</w:t>
      </w:r>
      <w:r w:rsidR="00E50635">
        <w:rPr>
          <w:rFonts w:cs="Arial"/>
          <w:b/>
          <w:iCs/>
          <w:sz w:val="24"/>
          <w:szCs w:val="24"/>
          <w:lang w:val="en-US" w:eastAsia="zh-CN"/>
        </w:rPr>
        <w:t>10989</w:t>
      </w:r>
    </w:p>
    <w:p w14:paraId="203BCFCC" w14:textId="14DCADE6" w:rsidR="009456B2" w:rsidRDefault="009456B2" w:rsidP="009456B2">
      <w:pPr>
        <w:pStyle w:val="CRCoverPage"/>
        <w:outlineLvl w:val="0"/>
        <w:rPr>
          <w:b/>
          <w:sz w:val="24"/>
        </w:rPr>
      </w:pPr>
      <w:r>
        <w:rPr>
          <w:rFonts w:eastAsia="Times New Roman"/>
          <w:b/>
          <w:sz w:val="24"/>
        </w:rPr>
        <w:fldChar w:fldCharType="begin"/>
      </w:r>
      <w:r>
        <w:rPr>
          <w:b/>
          <w:sz w:val="24"/>
        </w:rPr>
        <w:instrText xml:space="preserve"> DOCPROPERTY  Location  \* MERGEFORMAT </w:instrText>
      </w:r>
      <w:r>
        <w:rPr>
          <w:rFonts w:eastAsia="Times New Roman"/>
          <w:b/>
          <w:sz w:val="24"/>
        </w:rPr>
        <w:fldChar w:fldCharType="separate"/>
      </w:r>
      <w:r>
        <w:rPr>
          <w:b/>
          <w:sz w:val="24"/>
        </w:rPr>
        <w:t xml:space="preserve"> </w:t>
      </w:r>
      <w:r w:rsidR="00BE7A45">
        <w:rPr>
          <w:b/>
          <w:sz w:val="24"/>
          <w:lang w:val="en-US" w:eastAsia="zh-CN"/>
        </w:rPr>
        <w:t>Orlando</w:t>
      </w:r>
      <w:r>
        <w:rPr>
          <w:b/>
          <w:sz w:val="24"/>
          <w:lang w:val="en-US" w:eastAsia="zh-CN"/>
        </w:rPr>
        <w:fldChar w:fldCharType="end"/>
      </w:r>
      <w:r>
        <w:rPr>
          <w:b/>
          <w:sz w:val="24"/>
        </w:rPr>
        <w:t xml:space="preserve">, </w:t>
      </w:r>
      <w:r w:rsidR="00BE7A45">
        <w:rPr>
          <w:b/>
          <w:sz w:val="24"/>
          <w:lang w:val="en-US" w:eastAsia="zh-CN"/>
        </w:rPr>
        <w:t>USA</w:t>
      </w:r>
      <w:r>
        <w:rPr>
          <w:b/>
          <w:sz w:val="24"/>
        </w:rPr>
        <w:t xml:space="preserve">, </w:t>
      </w:r>
      <w:r>
        <w:rPr>
          <w:rFonts w:eastAsia="Times New Roman"/>
          <w:b/>
          <w:sz w:val="24"/>
        </w:rPr>
        <w:fldChar w:fldCharType="begin"/>
      </w:r>
      <w:r>
        <w:rPr>
          <w:b/>
          <w:sz w:val="24"/>
        </w:rPr>
        <w:instrText xml:space="preserve"> DOCPROPERTY  StartDate  \* MERGEFORMAT </w:instrText>
      </w:r>
      <w:r>
        <w:rPr>
          <w:rFonts w:eastAsia="Times New Roman"/>
          <w:b/>
          <w:sz w:val="24"/>
        </w:rPr>
        <w:fldChar w:fldCharType="separate"/>
      </w:r>
      <w:r>
        <w:rPr>
          <w:b/>
          <w:sz w:val="24"/>
        </w:rPr>
        <w:t xml:space="preserve"> </w:t>
      </w:r>
      <w:r w:rsidR="00BE7A45">
        <w:rPr>
          <w:b/>
          <w:sz w:val="24"/>
          <w:lang w:val="en-US" w:eastAsia="zh-CN"/>
        </w:rPr>
        <w:t>Nov</w:t>
      </w:r>
      <w:r>
        <w:rPr>
          <w:rFonts w:hint="eastAsia"/>
          <w:b/>
          <w:sz w:val="24"/>
          <w:lang w:val="en-US" w:eastAsia="zh-CN"/>
        </w:rPr>
        <w:t xml:space="preserve"> </w:t>
      </w:r>
      <w:r w:rsidR="00BE7A45">
        <w:rPr>
          <w:b/>
          <w:sz w:val="24"/>
          <w:lang w:val="en-US" w:eastAsia="zh-CN"/>
        </w:rPr>
        <w:t>18</w:t>
      </w:r>
      <w:r>
        <w:rPr>
          <w:rFonts w:hint="eastAsia"/>
          <w:b/>
          <w:sz w:val="24"/>
          <w:lang w:val="en-US" w:eastAsia="zh-CN"/>
        </w:rPr>
        <w:t>th</w:t>
      </w:r>
      <w:r>
        <w:rPr>
          <w:b/>
          <w:sz w:val="24"/>
          <w:lang w:val="en-US" w:eastAsia="zh-CN"/>
        </w:rPr>
        <w:fldChar w:fldCharType="end"/>
      </w:r>
      <w:r>
        <w:rPr>
          <w:b/>
          <w:sz w:val="24"/>
        </w:rPr>
        <w:t xml:space="preserve"> - </w:t>
      </w:r>
      <w:r>
        <w:rPr>
          <w:b/>
          <w:sz w:val="24"/>
          <w:lang w:val="en-US" w:eastAsia="zh-CN"/>
        </w:rPr>
        <w:fldChar w:fldCharType="begin"/>
      </w:r>
      <w:r>
        <w:rPr>
          <w:b/>
          <w:sz w:val="24"/>
          <w:lang w:val="en-US" w:eastAsia="zh-CN"/>
        </w:rPr>
        <w:instrText xml:space="preserve"> DOCPROPERTY  EndDate  \* MERGEFORMAT </w:instrText>
      </w:r>
      <w:r>
        <w:rPr>
          <w:b/>
          <w:sz w:val="24"/>
          <w:lang w:val="en-US" w:eastAsia="zh-CN"/>
        </w:rPr>
        <w:fldChar w:fldCharType="separate"/>
      </w:r>
      <w:r w:rsidR="00BE7A45">
        <w:rPr>
          <w:b/>
          <w:sz w:val="24"/>
          <w:lang w:val="en-US" w:eastAsia="zh-CN"/>
        </w:rPr>
        <w:t>Nov</w:t>
      </w:r>
      <w:r>
        <w:rPr>
          <w:rFonts w:hint="eastAsia"/>
          <w:b/>
          <w:sz w:val="24"/>
          <w:lang w:val="en-US" w:eastAsia="zh-CN"/>
        </w:rPr>
        <w:t xml:space="preserve"> </w:t>
      </w:r>
      <w:r w:rsidR="00BE7A45">
        <w:rPr>
          <w:b/>
          <w:sz w:val="24"/>
          <w:lang w:val="en-US" w:eastAsia="zh-CN"/>
        </w:rPr>
        <w:t>22</w:t>
      </w:r>
      <w:r>
        <w:rPr>
          <w:rFonts w:hint="eastAsia"/>
          <w:b/>
          <w:sz w:val="24"/>
          <w:lang w:val="en-US" w:eastAsia="zh-CN"/>
        </w:rPr>
        <w:t>th</w:t>
      </w:r>
      <w:r>
        <w:rPr>
          <w:b/>
          <w:sz w:val="24"/>
          <w:lang w:val="en-US" w:eastAsia="zh-CN"/>
        </w:rPr>
        <w:fldChar w:fldCharType="end"/>
      </w:r>
      <w:r w:rsidR="00E50635">
        <w:rPr>
          <w:b/>
          <w:sz w:val="24"/>
          <w:lang w:val="en-US" w:eastAsia="zh-CN"/>
        </w:rPr>
        <w: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456B2" w14:paraId="52AA6D12" w14:textId="77777777" w:rsidTr="009456B2">
        <w:tc>
          <w:tcPr>
            <w:tcW w:w="9641" w:type="dxa"/>
            <w:gridSpan w:val="9"/>
            <w:tcBorders>
              <w:top w:val="single" w:sz="4" w:space="0" w:color="auto"/>
              <w:left w:val="single" w:sz="4" w:space="0" w:color="auto"/>
              <w:right w:val="single" w:sz="4" w:space="0" w:color="auto"/>
            </w:tcBorders>
          </w:tcPr>
          <w:p w14:paraId="319F9881" w14:textId="77777777" w:rsidR="009456B2" w:rsidRDefault="009456B2" w:rsidP="009456B2">
            <w:pPr>
              <w:pStyle w:val="CRCoverPage"/>
              <w:spacing w:after="0"/>
              <w:jc w:val="right"/>
              <w:rPr>
                <w:i/>
              </w:rPr>
            </w:pPr>
            <w:r>
              <w:rPr>
                <w:i/>
                <w:sz w:val="14"/>
              </w:rPr>
              <w:t>CR-Form-v12.3</w:t>
            </w:r>
          </w:p>
        </w:tc>
      </w:tr>
      <w:tr w:rsidR="009456B2" w14:paraId="4D1F3CE8" w14:textId="77777777" w:rsidTr="009456B2">
        <w:tc>
          <w:tcPr>
            <w:tcW w:w="9641" w:type="dxa"/>
            <w:gridSpan w:val="9"/>
            <w:tcBorders>
              <w:left w:val="single" w:sz="4" w:space="0" w:color="auto"/>
              <w:right w:val="single" w:sz="4" w:space="0" w:color="auto"/>
            </w:tcBorders>
          </w:tcPr>
          <w:p w14:paraId="6F272E11" w14:textId="77777777" w:rsidR="009456B2" w:rsidRDefault="009456B2" w:rsidP="009456B2">
            <w:pPr>
              <w:pStyle w:val="CRCoverPage"/>
              <w:spacing w:after="0"/>
              <w:jc w:val="center"/>
            </w:pPr>
            <w:r>
              <w:rPr>
                <w:b/>
                <w:sz w:val="32"/>
              </w:rPr>
              <w:t>CHANGE REQUEST</w:t>
            </w:r>
          </w:p>
        </w:tc>
      </w:tr>
      <w:tr w:rsidR="009456B2" w14:paraId="70B1D5C1" w14:textId="77777777" w:rsidTr="009456B2">
        <w:tc>
          <w:tcPr>
            <w:tcW w:w="9641" w:type="dxa"/>
            <w:gridSpan w:val="9"/>
            <w:tcBorders>
              <w:left w:val="single" w:sz="4" w:space="0" w:color="auto"/>
              <w:right w:val="single" w:sz="4" w:space="0" w:color="auto"/>
            </w:tcBorders>
          </w:tcPr>
          <w:p w14:paraId="42707E80" w14:textId="77777777" w:rsidR="009456B2" w:rsidRDefault="009456B2" w:rsidP="009456B2">
            <w:pPr>
              <w:pStyle w:val="CRCoverPage"/>
              <w:spacing w:after="0"/>
              <w:rPr>
                <w:sz w:val="8"/>
                <w:szCs w:val="8"/>
              </w:rPr>
            </w:pPr>
          </w:p>
        </w:tc>
      </w:tr>
      <w:tr w:rsidR="009456B2" w14:paraId="1D5D7FDA" w14:textId="77777777" w:rsidTr="009456B2">
        <w:tc>
          <w:tcPr>
            <w:tcW w:w="142" w:type="dxa"/>
            <w:tcBorders>
              <w:left w:val="single" w:sz="4" w:space="0" w:color="auto"/>
            </w:tcBorders>
          </w:tcPr>
          <w:p w14:paraId="71624479" w14:textId="77777777" w:rsidR="009456B2" w:rsidRDefault="009456B2" w:rsidP="009456B2">
            <w:pPr>
              <w:pStyle w:val="CRCoverPage"/>
              <w:spacing w:after="0"/>
              <w:jc w:val="right"/>
            </w:pPr>
          </w:p>
        </w:tc>
        <w:tc>
          <w:tcPr>
            <w:tcW w:w="1559" w:type="dxa"/>
            <w:shd w:val="pct30" w:color="FFFF00" w:fill="auto"/>
          </w:tcPr>
          <w:p w14:paraId="61E9BD6E" w14:textId="77777777" w:rsidR="009456B2" w:rsidRDefault="009456B2" w:rsidP="009456B2">
            <w:pPr>
              <w:pStyle w:val="CRCoverPage"/>
              <w:spacing w:after="0"/>
              <w:jc w:val="right"/>
              <w:rPr>
                <w:b/>
                <w:sz w:val="28"/>
              </w:rPr>
            </w:pPr>
            <w:r>
              <w:rPr>
                <w:b/>
                <w:sz w:val="28"/>
                <w:lang w:val="en-US" w:eastAsia="zh-CN"/>
              </w:rPr>
              <w:fldChar w:fldCharType="begin"/>
            </w:r>
            <w:r>
              <w:rPr>
                <w:b/>
                <w:sz w:val="28"/>
                <w:lang w:val="en-US" w:eastAsia="zh-CN"/>
              </w:rPr>
              <w:instrText xml:space="preserve"> DOCPROPERTY  Spec#  \* MERGEFORMAT </w:instrText>
            </w:r>
            <w:r>
              <w:rPr>
                <w:b/>
                <w:sz w:val="28"/>
                <w:lang w:val="en-US" w:eastAsia="zh-CN"/>
              </w:rPr>
              <w:fldChar w:fldCharType="separate"/>
            </w:r>
            <w:r>
              <w:rPr>
                <w:rFonts w:hint="eastAsia"/>
                <w:b/>
                <w:sz w:val="28"/>
                <w:lang w:val="en-US" w:eastAsia="zh-CN"/>
              </w:rPr>
              <w:t>38.3</w:t>
            </w:r>
            <w:r>
              <w:rPr>
                <w:b/>
                <w:sz w:val="28"/>
                <w:lang w:val="en-US" w:eastAsia="zh-CN"/>
              </w:rPr>
              <w:t>05</w:t>
            </w:r>
            <w:r>
              <w:rPr>
                <w:b/>
                <w:sz w:val="28"/>
                <w:lang w:val="en-US" w:eastAsia="zh-CN"/>
              </w:rPr>
              <w:fldChar w:fldCharType="end"/>
            </w:r>
          </w:p>
        </w:tc>
        <w:tc>
          <w:tcPr>
            <w:tcW w:w="709" w:type="dxa"/>
          </w:tcPr>
          <w:p w14:paraId="5F151F51" w14:textId="77777777" w:rsidR="009456B2" w:rsidRDefault="009456B2" w:rsidP="009456B2">
            <w:pPr>
              <w:pStyle w:val="CRCoverPage"/>
              <w:spacing w:after="0"/>
              <w:jc w:val="center"/>
            </w:pPr>
            <w:r>
              <w:rPr>
                <w:b/>
                <w:sz w:val="28"/>
              </w:rPr>
              <w:t>CR</w:t>
            </w:r>
          </w:p>
        </w:tc>
        <w:tc>
          <w:tcPr>
            <w:tcW w:w="1276" w:type="dxa"/>
            <w:shd w:val="pct30" w:color="FFFF00" w:fill="auto"/>
          </w:tcPr>
          <w:p w14:paraId="485F5804" w14:textId="77777777" w:rsidR="009456B2" w:rsidRDefault="009456B2" w:rsidP="009456B2">
            <w:pPr>
              <w:pStyle w:val="CRCoverPage"/>
              <w:spacing w:after="0"/>
              <w:jc w:val="center"/>
              <w:rPr>
                <w:lang w:val="en-US" w:eastAsia="zh-CN"/>
              </w:rPr>
            </w:pPr>
            <w:r>
              <w:rPr>
                <w:rFonts w:hint="eastAsia"/>
                <w:lang w:val="en-US" w:eastAsia="zh-CN"/>
              </w:rPr>
              <w:t>017</w:t>
            </w:r>
            <w:r>
              <w:rPr>
                <w:lang w:val="en-US" w:eastAsia="zh-CN"/>
              </w:rPr>
              <w:t>5</w:t>
            </w:r>
          </w:p>
        </w:tc>
        <w:tc>
          <w:tcPr>
            <w:tcW w:w="709" w:type="dxa"/>
          </w:tcPr>
          <w:p w14:paraId="0CC07962" w14:textId="77777777" w:rsidR="009456B2" w:rsidRDefault="009456B2" w:rsidP="009456B2">
            <w:pPr>
              <w:pStyle w:val="CRCoverPage"/>
              <w:tabs>
                <w:tab w:val="right" w:pos="625"/>
              </w:tabs>
              <w:spacing w:after="0"/>
              <w:jc w:val="center"/>
            </w:pPr>
            <w:r>
              <w:rPr>
                <w:b/>
                <w:bCs/>
                <w:sz w:val="28"/>
              </w:rPr>
              <w:t>rev</w:t>
            </w:r>
          </w:p>
        </w:tc>
        <w:tc>
          <w:tcPr>
            <w:tcW w:w="992" w:type="dxa"/>
            <w:shd w:val="pct30" w:color="FFFF00" w:fill="auto"/>
          </w:tcPr>
          <w:p w14:paraId="4EFD559B" w14:textId="6A496B02" w:rsidR="009456B2" w:rsidRDefault="00E50635" w:rsidP="009456B2">
            <w:pPr>
              <w:pStyle w:val="CRCoverPage"/>
              <w:spacing w:after="0"/>
              <w:jc w:val="center"/>
              <w:rPr>
                <w:b/>
                <w:lang w:val="en-US" w:eastAsia="zh-CN"/>
              </w:rPr>
            </w:pPr>
            <w:r>
              <w:rPr>
                <w:b/>
                <w:lang w:val="en-US" w:eastAsia="zh-CN"/>
              </w:rPr>
              <w:t>3</w:t>
            </w:r>
          </w:p>
        </w:tc>
        <w:tc>
          <w:tcPr>
            <w:tcW w:w="2410" w:type="dxa"/>
          </w:tcPr>
          <w:p w14:paraId="67C9ED34" w14:textId="77777777" w:rsidR="009456B2" w:rsidRDefault="009456B2" w:rsidP="009456B2">
            <w:pPr>
              <w:pStyle w:val="CRCoverPage"/>
              <w:tabs>
                <w:tab w:val="right" w:pos="1825"/>
              </w:tabs>
              <w:spacing w:after="0"/>
              <w:jc w:val="center"/>
            </w:pPr>
            <w:r>
              <w:rPr>
                <w:b/>
                <w:sz w:val="28"/>
                <w:szCs w:val="28"/>
              </w:rPr>
              <w:t>Current version:</w:t>
            </w:r>
          </w:p>
        </w:tc>
        <w:tc>
          <w:tcPr>
            <w:tcW w:w="1701" w:type="dxa"/>
            <w:shd w:val="pct30" w:color="FFFF00" w:fill="auto"/>
          </w:tcPr>
          <w:p w14:paraId="489DD22F" w14:textId="77777777" w:rsidR="009456B2" w:rsidRDefault="009456B2" w:rsidP="009456B2">
            <w:pPr>
              <w:pStyle w:val="CRCoverPage"/>
              <w:spacing w:after="0"/>
              <w:jc w:val="center"/>
              <w:rPr>
                <w:sz w:val="28"/>
              </w:rPr>
            </w:pPr>
            <w:r>
              <w:rPr>
                <w:b/>
                <w:sz w:val="28"/>
                <w:lang w:val="en-US" w:eastAsia="zh-CN"/>
              </w:rPr>
              <w:fldChar w:fldCharType="begin"/>
            </w:r>
            <w:r>
              <w:rPr>
                <w:b/>
                <w:sz w:val="28"/>
                <w:lang w:val="en-US" w:eastAsia="zh-CN"/>
              </w:rPr>
              <w:instrText xml:space="preserve"> DOCPROPERTY  Version  \* MERGEFORMAT </w:instrText>
            </w:r>
            <w:r>
              <w:rPr>
                <w:b/>
                <w:sz w:val="28"/>
                <w:lang w:val="en-US" w:eastAsia="zh-CN"/>
              </w:rPr>
              <w:fldChar w:fldCharType="separate"/>
            </w:r>
            <w:r>
              <w:rPr>
                <w:rFonts w:hint="eastAsia"/>
                <w:b/>
                <w:sz w:val="28"/>
                <w:lang w:val="en-US" w:eastAsia="zh-CN"/>
              </w:rPr>
              <w:t>18.</w:t>
            </w:r>
            <w:r>
              <w:rPr>
                <w:b/>
                <w:sz w:val="28"/>
                <w:lang w:val="en-US" w:eastAsia="zh-CN"/>
              </w:rPr>
              <w:t>3</w:t>
            </w:r>
            <w:r>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14:paraId="69953D4C" w14:textId="77777777" w:rsidR="009456B2" w:rsidRDefault="009456B2" w:rsidP="009456B2">
            <w:pPr>
              <w:pStyle w:val="CRCoverPage"/>
              <w:spacing w:after="0"/>
            </w:pPr>
          </w:p>
        </w:tc>
      </w:tr>
      <w:tr w:rsidR="009456B2" w14:paraId="0ED81D1B" w14:textId="77777777" w:rsidTr="009456B2">
        <w:tc>
          <w:tcPr>
            <w:tcW w:w="9641" w:type="dxa"/>
            <w:gridSpan w:val="9"/>
            <w:tcBorders>
              <w:left w:val="single" w:sz="4" w:space="0" w:color="auto"/>
              <w:right w:val="single" w:sz="4" w:space="0" w:color="auto"/>
            </w:tcBorders>
          </w:tcPr>
          <w:p w14:paraId="26FE8F9C" w14:textId="77777777" w:rsidR="009456B2" w:rsidRDefault="009456B2" w:rsidP="009456B2">
            <w:pPr>
              <w:pStyle w:val="CRCoverPage"/>
              <w:spacing w:after="0"/>
            </w:pPr>
          </w:p>
        </w:tc>
      </w:tr>
      <w:tr w:rsidR="009456B2" w14:paraId="44AA69AD" w14:textId="77777777" w:rsidTr="009456B2">
        <w:tc>
          <w:tcPr>
            <w:tcW w:w="9641" w:type="dxa"/>
            <w:gridSpan w:val="9"/>
            <w:tcBorders>
              <w:top w:val="single" w:sz="4" w:space="0" w:color="auto"/>
            </w:tcBorders>
          </w:tcPr>
          <w:p w14:paraId="13E14896" w14:textId="77777777" w:rsidR="009456B2" w:rsidRDefault="009456B2" w:rsidP="009456B2">
            <w:pPr>
              <w:pStyle w:val="CRCoverPage"/>
              <w:spacing w:after="0"/>
              <w:jc w:val="center"/>
              <w:rPr>
                <w:rFonts w:cs="Arial"/>
                <w:i/>
              </w:rPr>
            </w:pPr>
            <w:r>
              <w:rPr>
                <w:rFonts w:cs="Arial"/>
                <w:i/>
              </w:rPr>
              <w:t xml:space="preserve">For </w:t>
            </w:r>
            <w:hyperlink r:id="rId9" w:anchor="_blank" w:history="1">
              <w:r>
                <w:rPr>
                  <w:rStyle w:val="ac"/>
                  <w:rFonts w:cs="Arial"/>
                  <w:b/>
                  <w:i/>
                  <w:color w:val="FF0000"/>
                </w:rPr>
                <w:t>HE</w:t>
              </w:r>
              <w:bookmarkStart w:id="1" w:name="_Hlt497126619"/>
              <w:r>
                <w:rPr>
                  <w:rStyle w:val="ac"/>
                  <w:rFonts w:cs="Arial"/>
                  <w:b/>
                  <w:i/>
                  <w:color w:val="FF0000"/>
                </w:rPr>
                <w:t>L</w:t>
              </w:r>
              <w:bookmarkEnd w:id="1"/>
              <w:r>
                <w:rPr>
                  <w:rStyle w:val="a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c"/>
                  <w:rFonts w:cs="Arial"/>
                  <w:i/>
                </w:rPr>
                <w:t>http://www.3gpp.org/Change-Requests</w:t>
              </w:r>
            </w:hyperlink>
            <w:r>
              <w:rPr>
                <w:rFonts w:cs="Arial"/>
                <w:i/>
              </w:rPr>
              <w:t>.</w:t>
            </w:r>
          </w:p>
        </w:tc>
      </w:tr>
      <w:tr w:rsidR="009456B2" w14:paraId="4768EDD6" w14:textId="77777777" w:rsidTr="009456B2">
        <w:tc>
          <w:tcPr>
            <w:tcW w:w="9641" w:type="dxa"/>
            <w:gridSpan w:val="9"/>
          </w:tcPr>
          <w:p w14:paraId="58A4DAC0" w14:textId="77777777" w:rsidR="009456B2" w:rsidRDefault="009456B2" w:rsidP="009456B2">
            <w:pPr>
              <w:pStyle w:val="CRCoverPage"/>
              <w:spacing w:after="0"/>
              <w:rPr>
                <w:sz w:val="8"/>
                <w:szCs w:val="8"/>
              </w:rPr>
            </w:pPr>
          </w:p>
        </w:tc>
      </w:tr>
    </w:tbl>
    <w:p w14:paraId="1F790EC6" w14:textId="77777777" w:rsidR="009456B2" w:rsidRDefault="009456B2" w:rsidP="00945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456B2" w14:paraId="4023997C" w14:textId="77777777" w:rsidTr="009456B2">
        <w:tc>
          <w:tcPr>
            <w:tcW w:w="2835" w:type="dxa"/>
          </w:tcPr>
          <w:p w14:paraId="02388837" w14:textId="77777777" w:rsidR="009456B2" w:rsidRDefault="009456B2" w:rsidP="009456B2">
            <w:pPr>
              <w:pStyle w:val="CRCoverPage"/>
              <w:tabs>
                <w:tab w:val="right" w:pos="2751"/>
              </w:tabs>
              <w:spacing w:after="0"/>
              <w:rPr>
                <w:b/>
                <w:i/>
              </w:rPr>
            </w:pPr>
            <w:r>
              <w:rPr>
                <w:b/>
                <w:i/>
              </w:rPr>
              <w:t>Proposed change affects:</w:t>
            </w:r>
          </w:p>
        </w:tc>
        <w:tc>
          <w:tcPr>
            <w:tcW w:w="1418" w:type="dxa"/>
          </w:tcPr>
          <w:p w14:paraId="4DCE67FE" w14:textId="77777777" w:rsidR="009456B2" w:rsidRDefault="009456B2" w:rsidP="009456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785618" w14:textId="77777777" w:rsidR="009456B2" w:rsidRDefault="009456B2" w:rsidP="009456B2">
            <w:pPr>
              <w:pStyle w:val="CRCoverPage"/>
              <w:spacing w:after="0"/>
              <w:jc w:val="center"/>
              <w:rPr>
                <w:b/>
                <w:caps/>
              </w:rPr>
            </w:pPr>
          </w:p>
        </w:tc>
        <w:tc>
          <w:tcPr>
            <w:tcW w:w="709" w:type="dxa"/>
            <w:tcBorders>
              <w:left w:val="single" w:sz="4" w:space="0" w:color="auto"/>
            </w:tcBorders>
          </w:tcPr>
          <w:p w14:paraId="5D8B8087" w14:textId="77777777" w:rsidR="009456B2" w:rsidRDefault="009456B2" w:rsidP="009456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CEA285" w14:textId="77777777" w:rsidR="009456B2" w:rsidRDefault="009456B2" w:rsidP="009456B2">
            <w:pPr>
              <w:pStyle w:val="CRCoverPage"/>
              <w:spacing w:after="0"/>
              <w:jc w:val="center"/>
              <w:rPr>
                <w:b/>
                <w:caps/>
              </w:rPr>
            </w:pPr>
            <w:r>
              <w:rPr>
                <w:b/>
                <w:caps/>
              </w:rPr>
              <w:t>X</w:t>
            </w:r>
          </w:p>
        </w:tc>
        <w:tc>
          <w:tcPr>
            <w:tcW w:w="2126" w:type="dxa"/>
          </w:tcPr>
          <w:p w14:paraId="513DB33D" w14:textId="77777777" w:rsidR="009456B2" w:rsidRDefault="009456B2" w:rsidP="009456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20CB7" w14:textId="2AECA965" w:rsidR="009456B2" w:rsidRDefault="009456B2" w:rsidP="009456B2">
            <w:pPr>
              <w:pStyle w:val="CRCoverPage"/>
              <w:spacing w:after="0"/>
              <w:jc w:val="center"/>
              <w:rPr>
                <w:b/>
                <w:caps/>
              </w:rPr>
            </w:pPr>
          </w:p>
        </w:tc>
        <w:tc>
          <w:tcPr>
            <w:tcW w:w="1418" w:type="dxa"/>
            <w:tcBorders>
              <w:left w:val="nil"/>
            </w:tcBorders>
          </w:tcPr>
          <w:p w14:paraId="1A7EB55B" w14:textId="77777777" w:rsidR="009456B2" w:rsidRDefault="009456B2" w:rsidP="009456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0149E" w14:textId="542B57B7" w:rsidR="009456B2" w:rsidRDefault="00E50635" w:rsidP="009456B2">
            <w:pPr>
              <w:pStyle w:val="CRCoverPage"/>
              <w:spacing w:after="0"/>
              <w:jc w:val="center"/>
              <w:rPr>
                <w:b/>
                <w:bCs/>
                <w:caps/>
              </w:rPr>
            </w:pPr>
            <w:r>
              <w:rPr>
                <w:b/>
                <w:caps/>
              </w:rPr>
              <w:t>X</w:t>
            </w:r>
          </w:p>
        </w:tc>
      </w:tr>
    </w:tbl>
    <w:p w14:paraId="30C40AB5" w14:textId="77777777" w:rsidR="009456B2" w:rsidRDefault="009456B2" w:rsidP="009456B2">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456B2" w14:paraId="5EFED527" w14:textId="77777777" w:rsidTr="009456B2">
        <w:tc>
          <w:tcPr>
            <w:tcW w:w="9640" w:type="dxa"/>
            <w:gridSpan w:val="11"/>
          </w:tcPr>
          <w:p w14:paraId="6BDB815E" w14:textId="77777777" w:rsidR="009456B2" w:rsidRDefault="009456B2" w:rsidP="009456B2">
            <w:pPr>
              <w:pStyle w:val="CRCoverPage"/>
              <w:spacing w:after="0"/>
              <w:rPr>
                <w:sz w:val="8"/>
                <w:szCs w:val="8"/>
              </w:rPr>
            </w:pPr>
          </w:p>
        </w:tc>
      </w:tr>
      <w:tr w:rsidR="009456B2" w14:paraId="79520ACA" w14:textId="77777777" w:rsidTr="009456B2">
        <w:tc>
          <w:tcPr>
            <w:tcW w:w="1843" w:type="dxa"/>
            <w:tcBorders>
              <w:top w:val="single" w:sz="4" w:space="0" w:color="auto"/>
              <w:left w:val="single" w:sz="4" w:space="0" w:color="auto"/>
            </w:tcBorders>
          </w:tcPr>
          <w:p w14:paraId="7144297C" w14:textId="77777777" w:rsidR="009456B2" w:rsidRDefault="009456B2" w:rsidP="009456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F85E99" w14:textId="77777777" w:rsidR="009456B2" w:rsidRDefault="009456B2" w:rsidP="009456B2">
            <w:pPr>
              <w:pStyle w:val="CRCoverPage"/>
              <w:spacing w:after="0"/>
              <w:ind w:left="100"/>
              <w:rPr>
                <w:lang w:val="en-US"/>
              </w:rPr>
            </w:pPr>
            <w:r>
              <w:rPr>
                <w:rFonts w:cs="Arial"/>
                <w:lang w:eastAsia="ko-KR"/>
              </w:rPr>
              <w:t>Correction on assistance data transfer in SL positioning for stage-2</w:t>
            </w:r>
          </w:p>
        </w:tc>
      </w:tr>
      <w:tr w:rsidR="009456B2" w14:paraId="0327CDF0" w14:textId="77777777" w:rsidTr="009456B2">
        <w:tc>
          <w:tcPr>
            <w:tcW w:w="1843" w:type="dxa"/>
            <w:tcBorders>
              <w:left w:val="single" w:sz="4" w:space="0" w:color="auto"/>
            </w:tcBorders>
          </w:tcPr>
          <w:p w14:paraId="5B74E736" w14:textId="77777777" w:rsidR="009456B2" w:rsidRDefault="009456B2" w:rsidP="009456B2">
            <w:pPr>
              <w:pStyle w:val="CRCoverPage"/>
              <w:spacing w:after="0"/>
              <w:rPr>
                <w:b/>
                <w:i/>
                <w:sz w:val="8"/>
                <w:szCs w:val="8"/>
              </w:rPr>
            </w:pPr>
          </w:p>
        </w:tc>
        <w:tc>
          <w:tcPr>
            <w:tcW w:w="7797" w:type="dxa"/>
            <w:gridSpan w:val="10"/>
            <w:tcBorders>
              <w:right w:val="single" w:sz="4" w:space="0" w:color="auto"/>
            </w:tcBorders>
          </w:tcPr>
          <w:p w14:paraId="2ED6D7F6" w14:textId="77777777" w:rsidR="009456B2" w:rsidRDefault="009456B2" w:rsidP="009456B2">
            <w:pPr>
              <w:pStyle w:val="CRCoverPage"/>
              <w:spacing w:after="0"/>
              <w:rPr>
                <w:sz w:val="8"/>
                <w:szCs w:val="8"/>
              </w:rPr>
            </w:pPr>
          </w:p>
        </w:tc>
      </w:tr>
      <w:tr w:rsidR="009456B2" w14:paraId="03DEFA16" w14:textId="77777777" w:rsidTr="009456B2">
        <w:tc>
          <w:tcPr>
            <w:tcW w:w="1843" w:type="dxa"/>
            <w:tcBorders>
              <w:left w:val="single" w:sz="4" w:space="0" w:color="auto"/>
            </w:tcBorders>
          </w:tcPr>
          <w:p w14:paraId="2914344D" w14:textId="77777777" w:rsidR="009456B2" w:rsidRDefault="009456B2" w:rsidP="009456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2725BA" w14:textId="77777777" w:rsidR="009456B2" w:rsidRDefault="009456B2" w:rsidP="009456B2">
            <w:pPr>
              <w:pStyle w:val="CRCoverPage"/>
              <w:spacing w:after="0"/>
              <w:ind w:left="100"/>
              <w:rPr>
                <w:lang w:val="en-US"/>
              </w:rPr>
            </w:pPr>
            <w:r>
              <w:t>ZTE</w:t>
            </w:r>
            <w:r>
              <w:rPr>
                <w:rFonts w:hint="eastAsia"/>
                <w:lang w:val="en-US" w:eastAsia="zh-CN"/>
              </w:rPr>
              <w:t xml:space="preserve"> </w:t>
            </w:r>
            <w:r w:rsidRPr="00BE7A45">
              <w:rPr>
                <w:rFonts w:hint="eastAsia"/>
                <w:sz w:val="18"/>
                <w:lang w:val="en-US" w:eastAsia="zh-CN"/>
              </w:rPr>
              <w:t>Corporat</w:t>
            </w:r>
            <w:r>
              <w:rPr>
                <w:rFonts w:hint="eastAsia"/>
                <w:lang w:val="en-US" w:eastAsia="zh-CN"/>
              </w:rPr>
              <w:t>ion</w:t>
            </w:r>
          </w:p>
        </w:tc>
      </w:tr>
      <w:tr w:rsidR="009456B2" w14:paraId="53F004DE" w14:textId="77777777" w:rsidTr="009456B2">
        <w:tc>
          <w:tcPr>
            <w:tcW w:w="1843" w:type="dxa"/>
            <w:tcBorders>
              <w:left w:val="single" w:sz="4" w:space="0" w:color="auto"/>
            </w:tcBorders>
          </w:tcPr>
          <w:p w14:paraId="1C2CC33C" w14:textId="77777777" w:rsidR="009456B2" w:rsidRDefault="009456B2" w:rsidP="009456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4A92D6" w14:textId="77777777" w:rsidR="009456B2" w:rsidRDefault="009456B2" w:rsidP="009456B2">
            <w:pPr>
              <w:pStyle w:val="CRCoverPage"/>
              <w:spacing w:after="0"/>
              <w:ind w:left="100"/>
            </w:pPr>
            <w:r>
              <w:t>R</w:t>
            </w:r>
            <w:r>
              <w:rPr>
                <w:rFonts w:hint="eastAsia"/>
                <w:lang w:val="en-US" w:eastAsia="zh-CN"/>
              </w:rPr>
              <w:t>2</w:t>
            </w:r>
          </w:p>
        </w:tc>
      </w:tr>
      <w:tr w:rsidR="009456B2" w14:paraId="669EC2C3" w14:textId="77777777" w:rsidTr="009456B2">
        <w:tc>
          <w:tcPr>
            <w:tcW w:w="1843" w:type="dxa"/>
            <w:tcBorders>
              <w:left w:val="single" w:sz="4" w:space="0" w:color="auto"/>
            </w:tcBorders>
          </w:tcPr>
          <w:p w14:paraId="39F78C7E" w14:textId="77777777" w:rsidR="009456B2" w:rsidRDefault="009456B2" w:rsidP="009456B2">
            <w:pPr>
              <w:pStyle w:val="CRCoverPage"/>
              <w:spacing w:after="0"/>
              <w:rPr>
                <w:b/>
                <w:i/>
                <w:sz w:val="8"/>
                <w:szCs w:val="8"/>
              </w:rPr>
            </w:pPr>
          </w:p>
        </w:tc>
        <w:tc>
          <w:tcPr>
            <w:tcW w:w="7797" w:type="dxa"/>
            <w:gridSpan w:val="10"/>
            <w:tcBorders>
              <w:right w:val="single" w:sz="4" w:space="0" w:color="auto"/>
            </w:tcBorders>
          </w:tcPr>
          <w:p w14:paraId="68D5A16D" w14:textId="77777777" w:rsidR="009456B2" w:rsidRDefault="009456B2" w:rsidP="009456B2">
            <w:pPr>
              <w:pStyle w:val="CRCoverPage"/>
              <w:spacing w:after="0"/>
              <w:rPr>
                <w:sz w:val="8"/>
                <w:szCs w:val="8"/>
              </w:rPr>
            </w:pPr>
          </w:p>
        </w:tc>
      </w:tr>
      <w:tr w:rsidR="009456B2" w14:paraId="3D10DD6A" w14:textId="77777777" w:rsidTr="009456B2">
        <w:tc>
          <w:tcPr>
            <w:tcW w:w="1843" w:type="dxa"/>
            <w:tcBorders>
              <w:left w:val="single" w:sz="4" w:space="0" w:color="auto"/>
            </w:tcBorders>
          </w:tcPr>
          <w:p w14:paraId="73A2AFD1" w14:textId="77777777" w:rsidR="009456B2" w:rsidRDefault="009456B2" w:rsidP="009456B2">
            <w:pPr>
              <w:pStyle w:val="CRCoverPage"/>
              <w:tabs>
                <w:tab w:val="right" w:pos="1759"/>
              </w:tabs>
              <w:spacing w:after="0"/>
              <w:rPr>
                <w:b/>
                <w:i/>
              </w:rPr>
            </w:pPr>
            <w:r>
              <w:rPr>
                <w:b/>
                <w:i/>
              </w:rPr>
              <w:t>Work item code:</w:t>
            </w:r>
          </w:p>
        </w:tc>
        <w:tc>
          <w:tcPr>
            <w:tcW w:w="3686" w:type="dxa"/>
            <w:gridSpan w:val="5"/>
            <w:shd w:val="pct30" w:color="FFFF00" w:fill="auto"/>
          </w:tcPr>
          <w:p w14:paraId="433FE43B" w14:textId="77777777" w:rsidR="009456B2" w:rsidRDefault="009456B2" w:rsidP="009456B2">
            <w:pPr>
              <w:pStyle w:val="CRCoverPage"/>
              <w:spacing w:after="0"/>
              <w:ind w:left="100"/>
            </w:pPr>
            <w:r>
              <w:rPr>
                <w:rFonts w:cs="Arial"/>
                <w:lang w:eastAsia="ko-KR"/>
              </w:rPr>
              <w:t>NR_pos_enh2</w:t>
            </w:r>
          </w:p>
        </w:tc>
        <w:tc>
          <w:tcPr>
            <w:tcW w:w="567" w:type="dxa"/>
            <w:tcBorders>
              <w:left w:val="nil"/>
            </w:tcBorders>
          </w:tcPr>
          <w:p w14:paraId="0523764A" w14:textId="77777777" w:rsidR="009456B2" w:rsidRDefault="009456B2" w:rsidP="009456B2">
            <w:pPr>
              <w:pStyle w:val="CRCoverPage"/>
              <w:spacing w:after="0"/>
              <w:ind w:right="100"/>
            </w:pPr>
          </w:p>
        </w:tc>
        <w:tc>
          <w:tcPr>
            <w:tcW w:w="1417" w:type="dxa"/>
            <w:gridSpan w:val="3"/>
            <w:tcBorders>
              <w:left w:val="nil"/>
            </w:tcBorders>
          </w:tcPr>
          <w:p w14:paraId="3C7DB9F8" w14:textId="77777777" w:rsidR="009456B2" w:rsidRDefault="009456B2" w:rsidP="009456B2">
            <w:pPr>
              <w:pStyle w:val="CRCoverPage"/>
              <w:spacing w:after="0"/>
              <w:jc w:val="right"/>
            </w:pPr>
            <w:r>
              <w:rPr>
                <w:b/>
                <w:i/>
              </w:rPr>
              <w:t>Date:</w:t>
            </w:r>
          </w:p>
        </w:tc>
        <w:tc>
          <w:tcPr>
            <w:tcW w:w="2127" w:type="dxa"/>
            <w:tcBorders>
              <w:right w:val="single" w:sz="4" w:space="0" w:color="auto"/>
            </w:tcBorders>
            <w:shd w:val="pct30" w:color="FFFF00" w:fill="auto"/>
          </w:tcPr>
          <w:p w14:paraId="3E5424B4" w14:textId="5C792EC5" w:rsidR="009456B2" w:rsidRDefault="009456B2" w:rsidP="00BE7A45">
            <w:pPr>
              <w:pStyle w:val="CRCoverPage"/>
              <w:spacing w:after="0"/>
              <w:ind w:left="100"/>
              <w:rPr>
                <w:lang w:val="en-US"/>
              </w:rPr>
            </w:pPr>
            <w:r>
              <w:rPr>
                <w:lang w:eastAsia="zh-CN"/>
              </w:rPr>
              <w:t>202</w:t>
            </w:r>
            <w:r>
              <w:rPr>
                <w:rFonts w:hint="eastAsia"/>
                <w:lang w:val="en-US" w:eastAsia="zh-CN"/>
              </w:rPr>
              <w:t>4-1</w:t>
            </w:r>
            <w:r w:rsidR="00BE7A45">
              <w:rPr>
                <w:lang w:val="en-US" w:eastAsia="zh-CN"/>
              </w:rPr>
              <w:t>1-08</w:t>
            </w:r>
          </w:p>
        </w:tc>
      </w:tr>
      <w:tr w:rsidR="009456B2" w14:paraId="0A1A04FD" w14:textId="77777777" w:rsidTr="009456B2">
        <w:tc>
          <w:tcPr>
            <w:tcW w:w="1843" w:type="dxa"/>
            <w:tcBorders>
              <w:left w:val="single" w:sz="4" w:space="0" w:color="auto"/>
            </w:tcBorders>
          </w:tcPr>
          <w:p w14:paraId="4B0B050C" w14:textId="77777777" w:rsidR="009456B2" w:rsidRDefault="009456B2" w:rsidP="009456B2">
            <w:pPr>
              <w:pStyle w:val="CRCoverPage"/>
              <w:spacing w:after="0"/>
              <w:rPr>
                <w:b/>
                <w:i/>
                <w:sz w:val="8"/>
                <w:szCs w:val="8"/>
              </w:rPr>
            </w:pPr>
          </w:p>
        </w:tc>
        <w:tc>
          <w:tcPr>
            <w:tcW w:w="1986" w:type="dxa"/>
            <w:gridSpan w:val="4"/>
          </w:tcPr>
          <w:p w14:paraId="00CD7986" w14:textId="77777777" w:rsidR="009456B2" w:rsidRDefault="009456B2" w:rsidP="009456B2">
            <w:pPr>
              <w:pStyle w:val="CRCoverPage"/>
              <w:spacing w:after="0"/>
              <w:rPr>
                <w:sz w:val="8"/>
                <w:szCs w:val="8"/>
              </w:rPr>
            </w:pPr>
          </w:p>
        </w:tc>
        <w:tc>
          <w:tcPr>
            <w:tcW w:w="2267" w:type="dxa"/>
            <w:gridSpan w:val="2"/>
          </w:tcPr>
          <w:p w14:paraId="65BBCD30" w14:textId="77777777" w:rsidR="009456B2" w:rsidRDefault="009456B2" w:rsidP="009456B2">
            <w:pPr>
              <w:pStyle w:val="CRCoverPage"/>
              <w:spacing w:after="0"/>
              <w:rPr>
                <w:sz w:val="8"/>
                <w:szCs w:val="8"/>
              </w:rPr>
            </w:pPr>
          </w:p>
        </w:tc>
        <w:tc>
          <w:tcPr>
            <w:tcW w:w="1417" w:type="dxa"/>
            <w:gridSpan w:val="3"/>
          </w:tcPr>
          <w:p w14:paraId="70BB9D87" w14:textId="77777777" w:rsidR="009456B2" w:rsidRDefault="009456B2" w:rsidP="009456B2">
            <w:pPr>
              <w:pStyle w:val="CRCoverPage"/>
              <w:spacing w:after="0"/>
              <w:rPr>
                <w:sz w:val="8"/>
                <w:szCs w:val="8"/>
              </w:rPr>
            </w:pPr>
          </w:p>
        </w:tc>
        <w:tc>
          <w:tcPr>
            <w:tcW w:w="2127" w:type="dxa"/>
            <w:tcBorders>
              <w:right w:val="single" w:sz="4" w:space="0" w:color="auto"/>
            </w:tcBorders>
          </w:tcPr>
          <w:p w14:paraId="68972958" w14:textId="77777777" w:rsidR="009456B2" w:rsidRDefault="009456B2" w:rsidP="009456B2">
            <w:pPr>
              <w:pStyle w:val="CRCoverPage"/>
              <w:spacing w:after="0"/>
              <w:rPr>
                <w:sz w:val="8"/>
                <w:szCs w:val="8"/>
              </w:rPr>
            </w:pPr>
          </w:p>
        </w:tc>
      </w:tr>
      <w:tr w:rsidR="009456B2" w14:paraId="0FECB82F" w14:textId="77777777" w:rsidTr="009456B2">
        <w:trPr>
          <w:cantSplit/>
        </w:trPr>
        <w:tc>
          <w:tcPr>
            <w:tcW w:w="1843" w:type="dxa"/>
            <w:tcBorders>
              <w:left w:val="single" w:sz="4" w:space="0" w:color="auto"/>
            </w:tcBorders>
          </w:tcPr>
          <w:p w14:paraId="233E2698" w14:textId="77777777" w:rsidR="009456B2" w:rsidRDefault="009456B2" w:rsidP="009456B2">
            <w:pPr>
              <w:pStyle w:val="CRCoverPage"/>
              <w:tabs>
                <w:tab w:val="right" w:pos="1759"/>
              </w:tabs>
              <w:spacing w:after="0"/>
              <w:rPr>
                <w:b/>
                <w:i/>
              </w:rPr>
            </w:pPr>
            <w:r>
              <w:rPr>
                <w:b/>
                <w:i/>
              </w:rPr>
              <w:t>Category:</w:t>
            </w:r>
          </w:p>
        </w:tc>
        <w:tc>
          <w:tcPr>
            <w:tcW w:w="851" w:type="dxa"/>
            <w:shd w:val="pct30" w:color="FFFF00" w:fill="auto"/>
          </w:tcPr>
          <w:p w14:paraId="225B500A" w14:textId="77777777" w:rsidR="009456B2" w:rsidRDefault="009456B2" w:rsidP="009456B2">
            <w:pPr>
              <w:pStyle w:val="CRCoverPage"/>
              <w:spacing w:after="0"/>
              <w:ind w:left="100" w:right="-609"/>
              <w:rPr>
                <w:b/>
                <w:lang w:eastAsia="zh-CN"/>
              </w:rPr>
            </w:pPr>
            <w:r>
              <w:rPr>
                <w:lang w:val="en-US" w:eastAsia="zh-CN"/>
              </w:rPr>
              <w:t>F</w:t>
            </w:r>
          </w:p>
        </w:tc>
        <w:tc>
          <w:tcPr>
            <w:tcW w:w="3402" w:type="dxa"/>
            <w:gridSpan w:val="5"/>
            <w:tcBorders>
              <w:left w:val="nil"/>
            </w:tcBorders>
          </w:tcPr>
          <w:p w14:paraId="241A59AA" w14:textId="77777777" w:rsidR="009456B2" w:rsidRDefault="009456B2" w:rsidP="009456B2">
            <w:pPr>
              <w:pStyle w:val="CRCoverPage"/>
              <w:spacing w:after="0"/>
            </w:pPr>
          </w:p>
        </w:tc>
        <w:tc>
          <w:tcPr>
            <w:tcW w:w="1417" w:type="dxa"/>
            <w:gridSpan w:val="3"/>
            <w:tcBorders>
              <w:left w:val="nil"/>
            </w:tcBorders>
          </w:tcPr>
          <w:p w14:paraId="21EE93EB" w14:textId="77777777" w:rsidR="009456B2" w:rsidRDefault="009456B2" w:rsidP="009456B2">
            <w:pPr>
              <w:pStyle w:val="CRCoverPage"/>
              <w:spacing w:after="0"/>
              <w:jc w:val="right"/>
              <w:rPr>
                <w:b/>
                <w:i/>
              </w:rPr>
            </w:pPr>
            <w:r>
              <w:rPr>
                <w:b/>
                <w:i/>
              </w:rPr>
              <w:t>Release:</w:t>
            </w:r>
          </w:p>
        </w:tc>
        <w:tc>
          <w:tcPr>
            <w:tcW w:w="2127" w:type="dxa"/>
            <w:tcBorders>
              <w:right w:val="single" w:sz="4" w:space="0" w:color="auto"/>
            </w:tcBorders>
            <w:shd w:val="pct30" w:color="FFFF00" w:fill="auto"/>
          </w:tcPr>
          <w:p w14:paraId="58AD6AF2" w14:textId="77777777" w:rsidR="009456B2" w:rsidRDefault="009456B2" w:rsidP="009456B2">
            <w:pPr>
              <w:pStyle w:val="CRCoverPage"/>
              <w:spacing w:after="0"/>
              <w:ind w:left="100"/>
              <w:rPr>
                <w:lang w:val="en-US" w:eastAsia="zh-CN"/>
              </w:rPr>
            </w:pPr>
            <w:r>
              <w:rPr>
                <w:rFonts w:hint="eastAsia"/>
                <w:lang w:val="en-US" w:eastAsia="zh-CN"/>
              </w:rPr>
              <w:t>Rel-18</w:t>
            </w:r>
          </w:p>
        </w:tc>
      </w:tr>
      <w:tr w:rsidR="009456B2" w14:paraId="292A8A00" w14:textId="77777777" w:rsidTr="009456B2">
        <w:tc>
          <w:tcPr>
            <w:tcW w:w="1843" w:type="dxa"/>
            <w:tcBorders>
              <w:left w:val="single" w:sz="4" w:space="0" w:color="auto"/>
              <w:bottom w:val="single" w:sz="4" w:space="0" w:color="auto"/>
            </w:tcBorders>
          </w:tcPr>
          <w:p w14:paraId="076296A1" w14:textId="77777777" w:rsidR="009456B2" w:rsidRDefault="009456B2" w:rsidP="009456B2">
            <w:pPr>
              <w:pStyle w:val="CRCoverPage"/>
              <w:spacing w:after="0"/>
              <w:rPr>
                <w:b/>
                <w:i/>
              </w:rPr>
            </w:pPr>
          </w:p>
        </w:tc>
        <w:tc>
          <w:tcPr>
            <w:tcW w:w="4677" w:type="dxa"/>
            <w:gridSpan w:val="8"/>
            <w:tcBorders>
              <w:bottom w:val="single" w:sz="4" w:space="0" w:color="auto"/>
            </w:tcBorders>
          </w:tcPr>
          <w:p w14:paraId="6C3950C3" w14:textId="77777777" w:rsidR="009456B2" w:rsidRDefault="009456B2" w:rsidP="009456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DDC4478" w14:textId="77777777" w:rsidR="009456B2" w:rsidRDefault="009456B2" w:rsidP="009456B2">
            <w:pPr>
              <w:pStyle w:val="CRCoverPage"/>
            </w:pPr>
            <w:r>
              <w:rPr>
                <w:sz w:val="18"/>
              </w:rPr>
              <w:t>Detailed explanations of the above categories can</w:t>
            </w:r>
            <w:r>
              <w:rPr>
                <w:sz w:val="18"/>
              </w:rPr>
              <w:br/>
              <w:t xml:space="preserve">be found in 3GPP </w:t>
            </w:r>
            <w:hyperlink r:id="rId11" w:history="1">
              <w:r>
                <w:rPr>
                  <w:rStyle w:val="ac"/>
                  <w:sz w:val="18"/>
                </w:rPr>
                <w:t>TR 21.900</w:t>
              </w:r>
            </w:hyperlink>
            <w:r>
              <w:rPr>
                <w:sz w:val="18"/>
              </w:rPr>
              <w:t>.</w:t>
            </w:r>
          </w:p>
        </w:tc>
        <w:tc>
          <w:tcPr>
            <w:tcW w:w="3120" w:type="dxa"/>
            <w:gridSpan w:val="2"/>
            <w:tcBorders>
              <w:bottom w:val="single" w:sz="4" w:space="0" w:color="auto"/>
              <w:right w:val="single" w:sz="4" w:space="0" w:color="auto"/>
            </w:tcBorders>
          </w:tcPr>
          <w:p w14:paraId="363BA4B5" w14:textId="77777777" w:rsidR="009456B2" w:rsidRDefault="009456B2" w:rsidP="009456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456B2" w14:paraId="1899B5D7" w14:textId="77777777" w:rsidTr="009456B2">
        <w:tc>
          <w:tcPr>
            <w:tcW w:w="1843" w:type="dxa"/>
          </w:tcPr>
          <w:p w14:paraId="5FFCD819" w14:textId="77777777" w:rsidR="009456B2" w:rsidRDefault="009456B2" w:rsidP="009456B2">
            <w:pPr>
              <w:pStyle w:val="CRCoverPage"/>
              <w:spacing w:after="0"/>
              <w:rPr>
                <w:b/>
                <w:i/>
                <w:sz w:val="8"/>
                <w:szCs w:val="8"/>
              </w:rPr>
            </w:pPr>
          </w:p>
        </w:tc>
        <w:tc>
          <w:tcPr>
            <w:tcW w:w="7797" w:type="dxa"/>
            <w:gridSpan w:val="10"/>
          </w:tcPr>
          <w:p w14:paraId="01FB1678" w14:textId="77777777" w:rsidR="009456B2" w:rsidRDefault="009456B2" w:rsidP="009456B2">
            <w:pPr>
              <w:pStyle w:val="CRCoverPage"/>
              <w:spacing w:after="0"/>
              <w:rPr>
                <w:sz w:val="8"/>
                <w:szCs w:val="8"/>
              </w:rPr>
            </w:pPr>
          </w:p>
        </w:tc>
      </w:tr>
      <w:tr w:rsidR="009456B2" w14:paraId="2BA04300" w14:textId="77777777" w:rsidTr="009456B2">
        <w:tc>
          <w:tcPr>
            <w:tcW w:w="2694" w:type="dxa"/>
            <w:gridSpan w:val="2"/>
            <w:tcBorders>
              <w:top w:val="single" w:sz="4" w:space="0" w:color="auto"/>
              <w:left w:val="single" w:sz="4" w:space="0" w:color="auto"/>
            </w:tcBorders>
          </w:tcPr>
          <w:p w14:paraId="5BE1AE15" w14:textId="77777777" w:rsidR="009456B2" w:rsidRDefault="009456B2" w:rsidP="009456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E03637" w14:textId="77777777" w:rsidR="009456B2" w:rsidRDefault="009456B2" w:rsidP="009456B2">
            <w:pPr>
              <w:pStyle w:val="CRCoverPage"/>
              <w:spacing w:after="0"/>
              <w:ind w:left="100"/>
              <w:rPr>
                <w:rFonts w:cs="Arial"/>
                <w:lang w:val="en-US" w:eastAsia="zh-CN"/>
              </w:rPr>
            </w:pPr>
            <w:r>
              <w:rPr>
                <w:rFonts w:cs="Arial"/>
                <w:lang w:val="en-US" w:eastAsia="zh-CN"/>
              </w:rPr>
              <w:t>T</w:t>
            </w:r>
            <w:r w:rsidRPr="000E33EF">
              <w:rPr>
                <w:rFonts w:cs="Arial"/>
                <w:lang w:val="en-US" w:eastAsia="zh-CN"/>
              </w:rPr>
              <w:t xml:space="preserve">he SLPP Assistance Data transfer message </w:t>
            </w:r>
            <w:r>
              <w:rPr>
                <w:rFonts w:cs="Arial"/>
                <w:lang w:val="en-US" w:eastAsia="zh-CN"/>
              </w:rPr>
              <w:t xml:space="preserve">of all the current introduced SL positioning method (i.e., SL-TDOA, SL-TOA, SL-AoA, SL-RTT) </w:t>
            </w:r>
            <w:r w:rsidRPr="000E33EF">
              <w:rPr>
                <w:rFonts w:cs="Arial"/>
                <w:lang w:val="en-US" w:eastAsia="zh-CN"/>
              </w:rPr>
              <w:t>should be bi-directional between UE1~n and server UE/LMF</w:t>
            </w:r>
            <w:r>
              <w:rPr>
                <w:rFonts w:cs="Arial"/>
                <w:lang w:val="en-US" w:eastAsia="zh-CN"/>
              </w:rPr>
              <w:t xml:space="preserve">, for example, LMF can request anchor UE to report anchor UE location using request assistance data, and anchor UE should report anchor UE location using provide assistance data. </w:t>
            </w:r>
          </w:p>
          <w:p w14:paraId="638CCCF8" w14:textId="77777777" w:rsidR="009456B2" w:rsidRPr="00DC07C7" w:rsidRDefault="009456B2" w:rsidP="009456B2">
            <w:pPr>
              <w:pStyle w:val="CRCoverPage"/>
              <w:spacing w:after="0"/>
              <w:ind w:left="100"/>
              <w:rPr>
                <w:rFonts w:cs="Arial"/>
                <w:lang w:val="en-US" w:eastAsia="zh-CN"/>
              </w:rPr>
            </w:pPr>
            <w:r>
              <w:rPr>
                <w:rFonts w:cs="Arial"/>
                <w:lang w:val="en-US" w:eastAsia="zh-CN"/>
              </w:rPr>
              <w:t>However, c</w:t>
            </w:r>
            <w:r w:rsidRPr="000E33EF">
              <w:rPr>
                <w:rFonts w:cs="Arial"/>
                <w:lang w:val="en-US" w:eastAsia="zh-CN"/>
              </w:rPr>
              <w:t xml:space="preserve">urrent 38.305 does not describe </w:t>
            </w:r>
            <w:r>
              <w:rPr>
                <w:rFonts w:cs="Arial"/>
                <w:lang w:val="en-US" w:eastAsia="zh-CN"/>
              </w:rPr>
              <w:t xml:space="preserve">the procedure </w:t>
            </w:r>
            <w:r w:rsidRPr="000E33EF">
              <w:rPr>
                <w:rFonts w:cs="Arial"/>
                <w:lang w:val="en-US" w:eastAsia="zh-CN"/>
              </w:rPr>
              <w:t>that LMF/server UE request assistance data from UE1~n, and UE1~n provide assistance data to LMF/server UE.</w:t>
            </w:r>
          </w:p>
        </w:tc>
      </w:tr>
      <w:tr w:rsidR="009456B2" w14:paraId="56C03229" w14:textId="77777777" w:rsidTr="009456B2">
        <w:tc>
          <w:tcPr>
            <w:tcW w:w="2694" w:type="dxa"/>
            <w:gridSpan w:val="2"/>
            <w:tcBorders>
              <w:left w:val="single" w:sz="4" w:space="0" w:color="auto"/>
            </w:tcBorders>
          </w:tcPr>
          <w:p w14:paraId="3E3728F9" w14:textId="77777777" w:rsidR="009456B2" w:rsidRDefault="009456B2" w:rsidP="009456B2">
            <w:pPr>
              <w:pStyle w:val="CRCoverPage"/>
              <w:spacing w:after="0"/>
              <w:rPr>
                <w:b/>
                <w:i/>
                <w:sz w:val="8"/>
                <w:szCs w:val="8"/>
              </w:rPr>
            </w:pPr>
          </w:p>
        </w:tc>
        <w:tc>
          <w:tcPr>
            <w:tcW w:w="6946" w:type="dxa"/>
            <w:gridSpan w:val="9"/>
            <w:tcBorders>
              <w:right w:val="single" w:sz="4" w:space="0" w:color="auto"/>
            </w:tcBorders>
          </w:tcPr>
          <w:p w14:paraId="652BA75B" w14:textId="77777777" w:rsidR="009456B2" w:rsidRDefault="009456B2" w:rsidP="009456B2">
            <w:pPr>
              <w:pStyle w:val="CRCoverPage"/>
              <w:spacing w:after="0"/>
              <w:rPr>
                <w:sz w:val="8"/>
                <w:szCs w:val="8"/>
              </w:rPr>
            </w:pPr>
          </w:p>
        </w:tc>
      </w:tr>
      <w:tr w:rsidR="009456B2" w14:paraId="3DEB3AC7" w14:textId="77777777" w:rsidTr="009456B2">
        <w:tc>
          <w:tcPr>
            <w:tcW w:w="2694" w:type="dxa"/>
            <w:gridSpan w:val="2"/>
            <w:tcBorders>
              <w:left w:val="single" w:sz="4" w:space="0" w:color="auto"/>
            </w:tcBorders>
          </w:tcPr>
          <w:p w14:paraId="26514283" w14:textId="77777777" w:rsidR="009456B2" w:rsidRDefault="009456B2" w:rsidP="009456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671597C" w14:textId="77777777" w:rsidR="009456B2" w:rsidRDefault="009456B2" w:rsidP="009456B2">
            <w:pPr>
              <w:spacing w:after="0"/>
              <w:rPr>
                <w:rFonts w:ascii="Arial" w:hAnsi="Arial"/>
                <w:b/>
                <w:lang w:val="en-US" w:eastAsia="zh-CN"/>
              </w:rPr>
            </w:pPr>
            <w:r w:rsidRPr="005C0984">
              <w:rPr>
                <w:rFonts w:ascii="Arial" w:hAnsi="Arial"/>
                <w:lang w:val="en-US" w:eastAsia="zh-CN"/>
              </w:rPr>
              <w:t>A</w:t>
            </w:r>
            <w:r w:rsidRPr="005C0984">
              <w:rPr>
                <w:rFonts w:ascii="Arial" w:hAnsi="Arial" w:hint="eastAsia"/>
                <w:lang w:val="en-US" w:eastAsia="zh-CN"/>
              </w:rPr>
              <w:t xml:space="preserve">dd </w:t>
            </w:r>
            <w:r w:rsidRPr="005C0984">
              <w:rPr>
                <w:rFonts w:ascii="Arial" w:hAnsi="Arial"/>
                <w:lang w:val="en-US" w:eastAsia="zh-CN"/>
              </w:rPr>
              <w:t xml:space="preserve">a note in 8.15.2.2.2(SL-RTT), 8.15.3.2.2(SL-AoA), 8.15.4.2.2(SL-TDOA) and 8.15.5.2.2(SL-TOA) that </w:t>
            </w:r>
            <w:r>
              <w:rPr>
                <w:rFonts w:ascii="Arial" w:hAnsi="Arial"/>
                <w:lang w:val="en-US" w:eastAsia="zh-CN"/>
              </w:rPr>
              <w:t>‘</w:t>
            </w:r>
            <w:r>
              <w:rPr>
                <w:rFonts w:ascii="Arial" w:hAnsi="Arial"/>
                <w:bCs/>
                <w:iCs/>
                <w:lang w:val="en-US" w:eastAsia="zh-CN"/>
              </w:rPr>
              <w:t>d</w:t>
            </w:r>
            <w:r w:rsidRPr="005C0984">
              <w:rPr>
                <w:rFonts w:ascii="Arial" w:hAnsi="Arial" w:hint="eastAsia"/>
                <w:bCs/>
                <w:iCs/>
                <w:lang w:val="en-US" w:eastAsia="zh-CN"/>
              </w:rPr>
              <w:t>ependent on the scenario, Endpoint A may be a SL Server UE or LMF, and Endpoint B may be a SL Target UE or SL Anchor UE</w:t>
            </w:r>
            <w:r>
              <w:rPr>
                <w:rFonts w:ascii="Arial" w:hAnsi="Arial"/>
                <w:bCs/>
                <w:iCs/>
                <w:lang w:val="en-US" w:eastAsia="zh-CN"/>
              </w:rPr>
              <w:t>’.</w:t>
            </w:r>
          </w:p>
          <w:p w14:paraId="15829EE0" w14:textId="77777777" w:rsidR="009456B2" w:rsidRPr="00096033" w:rsidRDefault="009456B2" w:rsidP="009456B2">
            <w:pPr>
              <w:spacing w:after="0"/>
              <w:rPr>
                <w:rFonts w:ascii="Arial" w:hAnsi="Arial"/>
                <w:b/>
                <w:lang w:val="en-US" w:eastAsia="zh-CN"/>
              </w:rPr>
            </w:pPr>
          </w:p>
          <w:p w14:paraId="4F15AD06" w14:textId="77777777" w:rsidR="009456B2" w:rsidRDefault="009456B2" w:rsidP="009456B2">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0D9B9B1F" w14:textId="77777777" w:rsidR="009456B2" w:rsidRDefault="009456B2" w:rsidP="009456B2">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259AA2DE" w14:textId="713636A6" w:rsidR="009456B2" w:rsidRDefault="00E50635" w:rsidP="009456B2">
            <w:pPr>
              <w:pStyle w:val="CRCoverPage"/>
              <w:spacing w:before="20" w:after="80"/>
              <w:ind w:left="100"/>
              <w:rPr>
                <w:lang w:val="en-US" w:eastAsia="zh-CN"/>
              </w:rPr>
            </w:pPr>
            <w:r>
              <w:rPr>
                <w:lang w:val="en-US" w:eastAsia="zh-CN"/>
              </w:rPr>
              <w:t xml:space="preserve">NR </w:t>
            </w:r>
            <w:r w:rsidR="009456B2">
              <w:rPr>
                <w:rFonts w:hint="eastAsia"/>
                <w:lang w:val="en-US" w:eastAsia="zh-CN"/>
              </w:rPr>
              <w:t>SA</w:t>
            </w:r>
          </w:p>
          <w:p w14:paraId="3866F7BD" w14:textId="77777777" w:rsidR="009456B2" w:rsidRDefault="009456B2" w:rsidP="009456B2">
            <w:pPr>
              <w:pStyle w:val="CRCoverPage"/>
              <w:spacing w:before="20" w:after="80"/>
              <w:ind w:left="100"/>
              <w:rPr>
                <w:bCs/>
              </w:rPr>
            </w:pPr>
            <w:r>
              <w:rPr>
                <w:bCs/>
                <w:u w:val="single"/>
              </w:rPr>
              <w:t>Impacted functionality</w:t>
            </w:r>
            <w:r>
              <w:rPr>
                <w:rFonts w:hint="eastAsia"/>
                <w:bCs/>
                <w:u w:val="single"/>
                <w:lang w:val="en-US" w:eastAsia="zh-CN"/>
              </w:rPr>
              <w:t>:</w:t>
            </w:r>
          </w:p>
          <w:p w14:paraId="613AE660" w14:textId="77777777" w:rsidR="009456B2" w:rsidRDefault="009456B2" w:rsidP="009456B2">
            <w:pPr>
              <w:pStyle w:val="CRCoverPage"/>
              <w:spacing w:before="20" w:after="80"/>
              <w:ind w:left="100"/>
              <w:rPr>
                <w:lang w:val="en-US" w:eastAsia="zh-CN"/>
              </w:rPr>
            </w:pPr>
            <w:r>
              <w:rPr>
                <w:rFonts w:hint="eastAsia"/>
                <w:lang w:val="en-US" w:eastAsia="zh-CN"/>
              </w:rPr>
              <w:t>SL positioning AD transfer procedure</w:t>
            </w:r>
          </w:p>
          <w:p w14:paraId="2BA4CD1D" w14:textId="77777777" w:rsidR="009456B2" w:rsidRDefault="009456B2" w:rsidP="009456B2">
            <w:pPr>
              <w:pStyle w:val="CRCoverPage"/>
              <w:spacing w:before="20" w:after="80"/>
              <w:ind w:left="100"/>
              <w:rPr>
                <w:bCs/>
              </w:rPr>
            </w:pPr>
            <w:r>
              <w:rPr>
                <w:bCs/>
                <w:u w:val="single"/>
              </w:rPr>
              <w:t>Inter-operability</w:t>
            </w:r>
            <w:r>
              <w:rPr>
                <w:bCs/>
              </w:rPr>
              <w:t xml:space="preserve">: </w:t>
            </w:r>
          </w:p>
          <w:p w14:paraId="6C5D9C03" w14:textId="77777777" w:rsidR="009456B2" w:rsidRPr="009770C1" w:rsidRDefault="009456B2" w:rsidP="009456B2">
            <w:pPr>
              <w:pStyle w:val="CRCoverPage"/>
              <w:numPr>
                <w:ilvl w:val="0"/>
                <w:numId w:val="29"/>
              </w:numPr>
              <w:spacing w:before="20" w:after="80"/>
              <w:rPr>
                <w:rFonts w:eastAsia="Batang"/>
                <w:lang w:eastAsia="zh-CN"/>
              </w:rPr>
            </w:pPr>
            <w:bookmarkStart w:id="2" w:name="OLE_LINK7"/>
            <w:r w:rsidRPr="009770C1">
              <w:rPr>
                <w:rFonts w:eastAsia="Batang"/>
                <w:lang w:eastAsia="zh-CN"/>
              </w:rPr>
              <w:t xml:space="preserve">If the </w:t>
            </w:r>
            <w:r w:rsidRPr="009770C1">
              <w:rPr>
                <w:rFonts w:eastAsia="Batang" w:hint="eastAsia"/>
                <w:lang w:val="en-US" w:eastAsia="zh-CN"/>
              </w:rPr>
              <w:t xml:space="preserve">UE </w:t>
            </w:r>
            <w:r w:rsidRPr="009770C1">
              <w:rPr>
                <w:rFonts w:eastAsia="Batang"/>
                <w:lang w:eastAsia="zh-CN"/>
              </w:rPr>
              <w:t xml:space="preserve">is implemented according to this CR while the </w:t>
            </w:r>
            <w:r w:rsidRPr="009770C1">
              <w:rPr>
                <w:rFonts w:eastAsia="Batang" w:hint="eastAsia"/>
                <w:lang w:val="en-US" w:eastAsia="zh-CN"/>
              </w:rPr>
              <w:t xml:space="preserve">network </w:t>
            </w:r>
            <w:r w:rsidRPr="009770C1">
              <w:rPr>
                <w:rFonts w:eastAsia="Batang"/>
                <w:lang w:eastAsia="zh-CN"/>
              </w:rPr>
              <w:t>is not</w:t>
            </w:r>
            <w:bookmarkStart w:id="3" w:name="OLE_LINK19"/>
            <w:r w:rsidRPr="009770C1">
              <w:rPr>
                <w:rFonts w:hint="eastAsia"/>
                <w:lang w:val="en-US" w:eastAsia="zh-CN"/>
              </w:rPr>
              <w:t xml:space="preserve">, </w:t>
            </w:r>
            <w:bookmarkEnd w:id="2"/>
            <w:bookmarkEnd w:id="3"/>
            <w:r>
              <w:rPr>
                <w:lang w:val="en-US" w:eastAsia="zh-CN"/>
              </w:rPr>
              <w:t>LMF or server UE cannot receive the ProvideAssistanceData from UE 1~n.</w:t>
            </w:r>
          </w:p>
          <w:p w14:paraId="5E370E0F" w14:textId="77777777" w:rsidR="009456B2" w:rsidRPr="009770C1" w:rsidRDefault="009456B2" w:rsidP="009456B2">
            <w:pPr>
              <w:pStyle w:val="CRCoverPage"/>
              <w:numPr>
                <w:ilvl w:val="0"/>
                <w:numId w:val="29"/>
              </w:numPr>
              <w:spacing w:before="20" w:after="80"/>
              <w:rPr>
                <w:rFonts w:eastAsia="Batang"/>
                <w:lang w:eastAsia="zh-CN"/>
              </w:rPr>
            </w:pPr>
            <w:r w:rsidRPr="009770C1">
              <w:rPr>
                <w:rFonts w:eastAsia="Batang"/>
                <w:lang w:eastAsia="zh-CN"/>
              </w:rPr>
              <w:t xml:space="preserve">If the </w:t>
            </w:r>
            <w:r w:rsidRPr="009770C1">
              <w:rPr>
                <w:rFonts w:eastAsia="Batang" w:hint="eastAsia"/>
                <w:lang w:val="en-US" w:eastAsia="zh-CN"/>
              </w:rPr>
              <w:t xml:space="preserve">network </w:t>
            </w:r>
            <w:r w:rsidRPr="009770C1">
              <w:rPr>
                <w:rFonts w:eastAsia="Batang"/>
                <w:lang w:eastAsia="zh-CN"/>
              </w:rPr>
              <w:t xml:space="preserve">is implemented according to this CR while the </w:t>
            </w:r>
            <w:r w:rsidRPr="009770C1">
              <w:rPr>
                <w:rFonts w:eastAsia="Batang" w:hint="eastAsia"/>
                <w:lang w:val="en-US" w:eastAsia="zh-CN"/>
              </w:rPr>
              <w:t xml:space="preserve">UE </w:t>
            </w:r>
            <w:r w:rsidRPr="009770C1">
              <w:rPr>
                <w:rFonts w:eastAsia="Batang"/>
                <w:lang w:eastAsia="zh-CN"/>
              </w:rPr>
              <w:t>is not</w:t>
            </w:r>
            <w:r w:rsidRPr="009770C1">
              <w:rPr>
                <w:rFonts w:hint="eastAsia"/>
                <w:lang w:val="en-US" w:eastAsia="zh-CN"/>
              </w:rPr>
              <w:t>,</w:t>
            </w:r>
            <w:r>
              <w:rPr>
                <w:lang w:val="en-US" w:eastAsia="zh-CN"/>
              </w:rPr>
              <w:t xml:space="preserve"> UE 1~n cannot send ProvideAssistanceData to LMF or server UE.</w:t>
            </w:r>
          </w:p>
          <w:p w14:paraId="01232FBE" w14:textId="77777777" w:rsidR="009456B2" w:rsidRDefault="009456B2" w:rsidP="009456B2">
            <w:pPr>
              <w:pStyle w:val="CRCoverPage"/>
              <w:spacing w:after="0"/>
              <w:ind w:left="100"/>
            </w:pPr>
          </w:p>
        </w:tc>
      </w:tr>
      <w:tr w:rsidR="009456B2" w14:paraId="5DD1888A" w14:textId="77777777" w:rsidTr="009456B2">
        <w:tc>
          <w:tcPr>
            <w:tcW w:w="2694" w:type="dxa"/>
            <w:gridSpan w:val="2"/>
            <w:tcBorders>
              <w:left w:val="single" w:sz="4" w:space="0" w:color="auto"/>
            </w:tcBorders>
          </w:tcPr>
          <w:p w14:paraId="043ACB53" w14:textId="77777777" w:rsidR="009456B2" w:rsidRDefault="009456B2" w:rsidP="009456B2">
            <w:pPr>
              <w:pStyle w:val="CRCoverPage"/>
              <w:spacing w:after="0"/>
              <w:rPr>
                <w:b/>
                <w:i/>
                <w:sz w:val="8"/>
                <w:szCs w:val="8"/>
              </w:rPr>
            </w:pPr>
          </w:p>
        </w:tc>
        <w:tc>
          <w:tcPr>
            <w:tcW w:w="6946" w:type="dxa"/>
            <w:gridSpan w:val="9"/>
            <w:tcBorders>
              <w:right w:val="single" w:sz="4" w:space="0" w:color="auto"/>
            </w:tcBorders>
          </w:tcPr>
          <w:p w14:paraId="5E96E4B9" w14:textId="77777777" w:rsidR="009456B2" w:rsidRDefault="009456B2" w:rsidP="009456B2">
            <w:pPr>
              <w:pStyle w:val="CRCoverPage"/>
              <w:spacing w:after="0"/>
              <w:rPr>
                <w:sz w:val="8"/>
                <w:szCs w:val="8"/>
              </w:rPr>
            </w:pPr>
          </w:p>
        </w:tc>
      </w:tr>
      <w:tr w:rsidR="009456B2" w14:paraId="04E9A97A" w14:textId="77777777" w:rsidTr="009456B2">
        <w:tc>
          <w:tcPr>
            <w:tcW w:w="2694" w:type="dxa"/>
            <w:gridSpan w:val="2"/>
            <w:tcBorders>
              <w:left w:val="single" w:sz="4" w:space="0" w:color="auto"/>
              <w:bottom w:val="single" w:sz="4" w:space="0" w:color="auto"/>
            </w:tcBorders>
          </w:tcPr>
          <w:p w14:paraId="4A6FEF39" w14:textId="77777777" w:rsidR="009456B2" w:rsidRDefault="009456B2" w:rsidP="009456B2">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339366C" w14:textId="77777777" w:rsidR="009456B2" w:rsidRDefault="009456B2" w:rsidP="009456B2">
            <w:pPr>
              <w:pStyle w:val="CRCoverPage"/>
              <w:spacing w:after="0"/>
              <w:ind w:left="100"/>
              <w:rPr>
                <w:lang w:val="en-US" w:eastAsia="zh-CN"/>
              </w:rPr>
            </w:pPr>
            <w:r>
              <w:rPr>
                <w:lang w:val="en-US" w:eastAsia="zh-CN"/>
              </w:rPr>
              <w:t>S</w:t>
            </w:r>
            <w:r>
              <w:rPr>
                <w:rFonts w:hint="eastAsia"/>
                <w:lang w:val="en-US" w:eastAsia="zh-CN"/>
              </w:rPr>
              <w:t>tage-</w:t>
            </w:r>
            <w:r>
              <w:rPr>
                <w:lang w:val="en-US" w:eastAsia="zh-CN"/>
              </w:rPr>
              <w:t>2 spec will not be aligned with stage-3 spec where the AD transfer is bi-directional between UE and server UE/LMF.</w:t>
            </w:r>
          </w:p>
        </w:tc>
      </w:tr>
      <w:tr w:rsidR="009456B2" w14:paraId="7B775D75" w14:textId="77777777" w:rsidTr="009456B2">
        <w:tc>
          <w:tcPr>
            <w:tcW w:w="2694" w:type="dxa"/>
            <w:gridSpan w:val="2"/>
          </w:tcPr>
          <w:p w14:paraId="13175170" w14:textId="77777777" w:rsidR="009456B2" w:rsidRDefault="009456B2" w:rsidP="009456B2">
            <w:pPr>
              <w:pStyle w:val="CRCoverPage"/>
              <w:spacing w:after="0"/>
              <w:rPr>
                <w:b/>
                <w:i/>
                <w:sz w:val="8"/>
                <w:szCs w:val="8"/>
              </w:rPr>
            </w:pPr>
          </w:p>
        </w:tc>
        <w:tc>
          <w:tcPr>
            <w:tcW w:w="6946" w:type="dxa"/>
            <w:gridSpan w:val="9"/>
          </w:tcPr>
          <w:p w14:paraId="009BFE4C" w14:textId="77777777" w:rsidR="009456B2" w:rsidRDefault="009456B2" w:rsidP="009456B2">
            <w:pPr>
              <w:pStyle w:val="CRCoverPage"/>
              <w:spacing w:after="0"/>
              <w:rPr>
                <w:sz w:val="8"/>
                <w:szCs w:val="8"/>
              </w:rPr>
            </w:pPr>
          </w:p>
        </w:tc>
      </w:tr>
      <w:tr w:rsidR="009456B2" w14:paraId="539859FF" w14:textId="77777777" w:rsidTr="009456B2">
        <w:tc>
          <w:tcPr>
            <w:tcW w:w="2694" w:type="dxa"/>
            <w:gridSpan w:val="2"/>
            <w:tcBorders>
              <w:top w:val="single" w:sz="4" w:space="0" w:color="auto"/>
              <w:left w:val="single" w:sz="4" w:space="0" w:color="auto"/>
            </w:tcBorders>
          </w:tcPr>
          <w:p w14:paraId="2D494605" w14:textId="77777777" w:rsidR="009456B2" w:rsidRDefault="009456B2" w:rsidP="009456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0FFE36" w14:textId="77777777" w:rsidR="009456B2" w:rsidRDefault="009456B2" w:rsidP="009456B2">
            <w:pPr>
              <w:pStyle w:val="CRCoverPage"/>
              <w:spacing w:after="0"/>
              <w:ind w:left="100"/>
              <w:rPr>
                <w:lang w:val="en-US" w:eastAsia="zh-CN"/>
              </w:rPr>
            </w:pPr>
            <w:r w:rsidRPr="00B770E7">
              <w:rPr>
                <w:lang w:val="en-US" w:eastAsia="zh-CN"/>
              </w:rPr>
              <w:t>8.15.2.2.2, 8.15.3.2.2</w:t>
            </w:r>
            <w:r>
              <w:rPr>
                <w:lang w:val="en-US" w:eastAsia="zh-CN"/>
              </w:rPr>
              <w:t>, 8.15.4.2.2,</w:t>
            </w:r>
            <w:r w:rsidRPr="00B770E7">
              <w:rPr>
                <w:lang w:val="en-US" w:eastAsia="zh-CN"/>
              </w:rPr>
              <w:t xml:space="preserve"> 8.15.5.2.2</w:t>
            </w:r>
          </w:p>
        </w:tc>
      </w:tr>
      <w:tr w:rsidR="009456B2" w14:paraId="0555265D" w14:textId="77777777" w:rsidTr="009456B2">
        <w:tc>
          <w:tcPr>
            <w:tcW w:w="2694" w:type="dxa"/>
            <w:gridSpan w:val="2"/>
            <w:tcBorders>
              <w:left w:val="single" w:sz="4" w:space="0" w:color="auto"/>
            </w:tcBorders>
          </w:tcPr>
          <w:p w14:paraId="16C1798F" w14:textId="77777777" w:rsidR="009456B2" w:rsidRDefault="009456B2" w:rsidP="009456B2">
            <w:pPr>
              <w:pStyle w:val="CRCoverPage"/>
              <w:spacing w:after="0"/>
              <w:rPr>
                <w:b/>
                <w:i/>
                <w:sz w:val="8"/>
                <w:szCs w:val="8"/>
              </w:rPr>
            </w:pPr>
          </w:p>
        </w:tc>
        <w:tc>
          <w:tcPr>
            <w:tcW w:w="6946" w:type="dxa"/>
            <w:gridSpan w:val="9"/>
            <w:tcBorders>
              <w:right w:val="single" w:sz="4" w:space="0" w:color="auto"/>
            </w:tcBorders>
          </w:tcPr>
          <w:p w14:paraId="17612856" w14:textId="77777777" w:rsidR="009456B2" w:rsidRDefault="009456B2" w:rsidP="009456B2">
            <w:pPr>
              <w:pStyle w:val="CRCoverPage"/>
              <w:spacing w:after="0"/>
              <w:rPr>
                <w:sz w:val="8"/>
                <w:szCs w:val="8"/>
              </w:rPr>
            </w:pPr>
          </w:p>
        </w:tc>
      </w:tr>
      <w:tr w:rsidR="009456B2" w14:paraId="79F517F7" w14:textId="77777777" w:rsidTr="009456B2">
        <w:tc>
          <w:tcPr>
            <w:tcW w:w="2694" w:type="dxa"/>
            <w:gridSpan w:val="2"/>
            <w:tcBorders>
              <w:left w:val="single" w:sz="4" w:space="0" w:color="auto"/>
            </w:tcBorders>
          </w:tcPr>
          <w:p w14:paraId="2EAD7D53" w14:textId="77777777" w:rsidR="009456B2" w:rsidRDefault="009456B2" w:rsidP="00945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ADB431" w14:textId="77777777" w:rsidR="009456B2" w:rsidRDefault="009456B2" w:rsidP="009456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689E1" w14:textId="77777777" w:rsidR="009456B2" w:rsidRDefault="009456B2" w:rsidP="009456B2">
            <w:pPr>
              <w:pStyle w:val="CRCoverPage"/>
              <w:spacing w:after="0"/>
              <w:jc w:val="center"/>
              <w:rPr>
                <w:b/>
                <w:caps/>
              </w:rPr>
            </w:pPr>
            <w:r>
              <w:rPr>
                <w:b/>
                <w:caps/>
              </w:rPr>
              <w:t>N</w:t>
            </w:r>
          </w:p>
        </w:tc>
        <w:tc>
          <w:tcPr>
            <w:tcW w:w="2977" w:type="dxa"/>
            <w:gridSpan w:val="4"/>
          </w:tcPr>
          <w:p w14:paraId="51443A8E" w14:textId="77777777" w:rsidR="009456B2" w:rsidRDefault="009456B2" w:rsidP="009456B2">
            <w:pPr>
              <w:pStyle w:val="CRCoverPage"/>
              <w:tabs>
                <w:tab w:val="right" w:pos="2893"/>
              </w:tabs>
              <w:spacing w:after="0"/>
            </w:pPr>
          </w:p>
        </w:tc>
        <w:tc>
          <w:tcPr>
            <w:tcW w:w="3401" w:type="dxa"/>
            <w:gridSpan w:val="3"/>
            <w:tcBorders>
              <w:right w:val="single" w:sz="4" w:space="0" w:color="auto"/>
            </w:tcBorders>
            <w:shd w:val="clear" w:color="FFFF00" w:fill="auto"/>
          </w:tcPr>
          <w:p w14:paraId="41872DCE" w14:textId="77777777" w:rsidR="009456B2" w:rsidRDefault="009456B2" w:rsidP="009456B2">
            <w:pPr>
              <w:pStyle w:val="CRCoverPage"/>
              <w:spacing w:after="0"/>
              <w:ind w:left="99"/>
            </w:pPr>
          </w:p>
        </w:tc>
      </w:tr>
      <w:tr w:rsidR="009456B2" w14:paraId="2E12EDB9" w14:textId="77777777" w:rsidTr="009456B2">
        <w:tc>
          <w:tcPr>
            <w:tcW w:w="2694" w:type="dxa"/>
            <w:gridSpan w:val="2"/>
            <w:tcBorders>
              <w:left w:val="single" w:sz="4" w:space="0" w:color="auto"/>
            </w:tcBorders>
          </w:tcPr>
          <w:p w14:paraId="4AA560A8" w14:textId="77777777" w:rsidR="009456B2" w:rsidRDefault="009456B2" w:rsidP="009456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579E5AC" w14:textId="77777777" w:rsidR="009456B2" w:rsidRDefault="009456B2" w:rsidP="00945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CCCC0" w14:textId="77777777" w:rsidR="009456B2" w:rsidRDefault="009456B2" w:rsidP="009456B2">
            <w:pPr>
              <w:pStyle w:val="CRCoverPage"/>
              <w:spacing w:after="0"/>
              <w:jc w:val="center"/>
              <w:rPr>
                <w:b/>
                <w:caps/>
                <w:lang w:val="en-US" w:eastAsia="zh-CN"/>
              </w:rPr>
            </w:pPr>
            <w:r>
              <w:rPr>
                <w:rFonts w:hint="eastAsia"/>
                <w:b/>
                <w:caps/>
                <w:lang w:val="en-US" w:eastAsia="zh-CN"/>
              </w:rPr>
              <w:t>N</w:t>
            </w:r>
          </w:p>
        </w:tc>
        <w:tc>
          <w:tcPr>
            <w:tcW w:w="2977" w:type="dxa"/>
            <w:gridSpan w:val="4"/>
          </w:tcPr>
          <w:p w14:paraId="18F7D6B7" w14:textId="77777777" w:rsidR="009456B2" w:rsidRDefault="009456B2" w:rsidP="009456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F4F2C9" w14:textId="77777777" w:rsidR="009456B2" w:rsidRDefault="009456B2" w:rsidP="009456B2">
            <w:pPr>
              <w:pStyle w:val="CRCoverPage"/>
              <w:spacing w:after="0"/>
              <w:ind w:left="99"/>
            </w:pPr>
            <w:r>
              <w:t xml:space="preserve">TS/TR ... CR ... </w:t>
            </w:r>
          </w:p>
        </w:tc>
      </w:tr>
      <w:tr w:rsidR="009456B2" w14:paraId="55513004" w14:textId="77777777" w:rsidTr="009456B2">
        <w:tc>
          <w:tcPr>
            <w:tcW w:w="2694" w:type="dxa"/>
            <w:gridSpan w:val="2"/>
            <w:tcBorders>
              <w:left w:val="single" w:sz="4" w:space="0" w:color="auto"/>
            </w:tcBorders>
          </w:tcPr>
          <w:p w14:paraId="2736B0D8" w14:textId="77777777" w:rsidR="009456B2" w:rsidRDefault="009456B2" w:rsidP="009456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82B11C0" w14:textId="77777777" w:rsidR="009456B2" w:rsidRDefault="009456B2" w:rsidP="00945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4F74D" w14:textId="77777777" w:rsidR="009456B2" w:rsidRDefault="009456B2" w:rsidP="009456B2">
            <w:pPr>
              <w:pStyle w:val="CRCoverPage"/>
              <w:spacing w:after="0"/>
              <w:jc w:val="center"/>
              <w:rPr>
                <w:b/>
                <w:caps/>
                <w:lang w:val="en-US" w:eastAsia="zh-CN"/>
              </w:rPr>
            </w:pPr>
            <w:r>
              <w:rPr>
                <w:rFonts w:hint="eastAsia"/>
                <w:b/>
                <w:caps/>
                <w:lang w:val="en-US" w:eastAsia="zh-CN"/>
              </w:rPr>
              <w:t>N</w:t>
            </w:r>
          </w:p>
        </w:tc>
        <w:tc>
          <w:tcPr>
            <w:tcW w:w="2977" w:type="dxa"/>
            <w:gridSpan w:val="4"/>
          </w:tcPr>
          <w:p w14:paraId="01A004E4" w14:textId="77777777" w:rsidR="009456B2" w:rsidRDefault="009456B2" w:rsidP="009456B2">
            <w:pPr>
              <w:pStyle w:val="CRCoverPage"/>
              <w:spacing w:after="0"/>
            </w:pPr>
            <w:r>
              <w:t xml:space="preserve"> Test specifications</w:t>
            </w:r>
          </w:p>
        </w:tc>
        <w:tc>
          <w:tcPr>
            <w:tcW w:w="3401" w:type="dxa"/>
            <w:gridSpan w:val="3"/>
            <w:tcBorders>
              <w:right w:val="single" w:sz="4" w:space="0" w:color="auto"/>
            </w:tcBorders>
            <w:shd w:val="pct30" w:color="FFFF00" w:fill="auto"/>
          </w:tcPr>
          <w:p w14:paraId="72E84FFA" w14:textId="77777777" w:rsidR="009456B2" w:rsidRDefault="009456B2" w:rsidP="009456B2">
            <w:pPr>
              <w:pStyle w:val="CRCoverPage"/>
              <w:spacing w:after="0"/>
              <w:ind w:left="99"/>
            </w:pPr>
            <w:r>
              <w:t xml:space="preserve">TS/TR ... CR ... </w:t>
            </w:r>
          </w:p>
        </w:tc>
      </w:tr>
      <w:tr w:rsidR="009456B2" w14:paraId="5C6991AF" w14:textId="77777777" w:rsidTr="009456B2">
        <w:tc>
          <w:tcPr>
            <w:tcW w:w="2694" w:type="dxa"/>
            <w:gridSpan w:val="2"/>
            <w:tcBorders>
              <w:left w:val="single" w:sz="4" w:space="0" w:color="auto"/>
            </w:tcBorders>
          </w:tcPr>
          <w:p w14:paraId="26ABFB1F" w14:textId="77777777" w:rsidR="009456B2" w:rsidRDefault="009456B2" w:rsidP="009456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ECD9CCB" w14:textId="77777777" w:rsidR="009456B2" w:rsidRDefault="009456B2" w:rsidP="00945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4EAFE" w14:textId="77777777" w:rsidR="009456B2" w:rsidRDefault="009456B2" w:rsidP="009456B2">
            <w:pPr>
              <w:pStyle w:val="CRCoverPage"/>
              <w:spacing w:after="0"/>
              <w:jc w:val="center"/>
              <w:rPr>
                <w:b/>
                <w:caps/>
                <w:lang w:val="en-US" w:eastAsia="zh-CN"/>
              </w:rPr>
            </w:pPr>
            <w:r>
              <w:rPr>
                <w:rFonts w:hint="eastAsia"/>
                <w:b/>
                <w:caps/>
                <w:lang w:val="en-US" w:eastAsia="zh-CN"/>
              </w:rPr>
              <w:t>N</w:t>
            </w:r>
          </w:p>
        </w:tc>
        <w:tc>
          <w:tcPr>
            <w:tcW w:w="2977" w:type="dxa"/>
            <w:gridSpan w:val="4"/>
          </w:tcPr>
          <w:p w14:paraId="54B7E48B" w14:textId="77777777" w:rsidR="009456B2" w:rsidRDefault="009456B2" w:rsidP="009456B2">
            <w:pPr>
              <w:pStyle w:val="CRCoverPage"/>
              <w:spacing w:after="0"/>
            </w:pPr>
            <w:r>
              <w:t xml:space="preserve"> O&amp;M Specifications</w:t>
            </w:r>
          </w:p>
        </w:tc>
        <w:tc>
          <w:tcPr>
            <w:tcW w:w="3401" w:type="dxa"/>
            <w:gridSpan w:val="3"/>
            <w:tcBorders>
              <w:right w:val="single" w:sz="4" w:space="0" w:color="auto"/>
            </w:tcBorders>
            <w:shd w:val="pct30" w:color="FFFF00" w:fill="auto"/>
          </w:tcPr>
          <w:p w14:paraId="2DC79345" w14:textId="77777777" w:rsidR="009456B2" w:rsidRDefault="009456B2" w:rsidP="009456B2">
            <w:pPr>
              <w:pStyle w:val="CRCoverPage"/>
              <w:spacing w:after="0"/>
              <w:ind w:left="99"/>
            </w:pPr>
            <w:r>
              <w:t xml:space="preserve">TS/TR ... CR ... </w:t>
            </w:r>
          </w:p>
        </w:tc>
      </w:tr>
      <w:tr w:rsidR="009456B2" w14:paraId="2564724E" w14:textId="77777777" w:rsidTr="009456B2">
        <w:tc>
          <w:tcPr>
            <w:tcW w:w="2694" w:type="dxa"/>
            <w:gridSpan w:val="2"/>
            <w:tcBorders>
              <w:left w:val="single" w:sz="4" w:space="0" w:color="auto"/>
            </w:tcBorders>
          </w:tcPr>
          <w:p w14:paraId="5906DBB0" w14:textId="77777777" w:rsidR="009456B2" w:rsidRDefault="009456B2" w:rsidP="009456B2">
            <w:pPr>
              <w:pStyle w:val="CRCoverPage"/>
              <w:spacing w:after="0"/>
              <w:rPr>
                <w:b/>
                <w:i/>
              </w:rPr>
            </w:pPr>
          </w:p>
        </w:tc>
        <w:tc>
          <w:tcPr>
            <w:tcW w:w="6946" w:type="dxa"/>
            <w:gridSpan w:val="9"/>
            <w:tcBorders>
              <w:right w:val="single" w:sz="4" w:space="0" w:color="auto"/>
            </w:tcBorders>
          </w:tcPr>
          <w:p w14:paraId="7726C51A" w14:textId="77777777" w:rsidR="009456B2" w:rsidRDefault="009456B2" w:rsidP="009456B2">
            <w:pPr>
              <w:pStyle w:val="CRCoverPage"/>
              <w:spacing w:after="0"/>
            </w:pPr>
          </w:p>
        </w:tc>
      </w:tr>
      <w:tr w:rsidR="009456B2" w14:paraId="4FA37AF9" w14:textId="77777777" w:rsidTr="009456B2">
        <w:tc>
          <w:tcPr>
            <w:tcW w:w="2694" w:type="dxa"/>
            <w:gridSpan w:val="2"/>
            <w:tcBorders>
              <w:left w:val="single" w:sz="4" w:space="0" w:color="auto"/>
              <w:bottom w:val="single" w:sz="4" w:space="0" w:color="auto"/>
            </w:tcBorders>
          </w:tcPr>
          <w:p w14:paraId="1981D78E" w14:textId="77777777" w:rsidR="009456B2" w:rsidRDefault="009456B2" w:rsidP="009456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537256D" w14:textId="77777777" w:rsidR="009456B2" w:rsidRDefault="009456B2" w:rsidP="009456B2">
            <w:pPr>
              <w:pStyle w:val="CRCoverPage"/>
              <w:spacing w:after="0"/>
              <w:ind w:left="100"/>
            </w:pPr>
          </w:p>
        </w:tc>
      </w:tr>
      <w:tr w:rsidR="009456B2" w14:paraId="44FA3868" w14:textId="77777777" w:rsidTr="009456B2">
        <w:tc>
          <w:tcPr>
            <w:tcW w:w="2694" w:type="dxa"/>
            <w:gridSpan w:val="2"/>
            <w:tcBorders>
              <w:top w:val="single" w:sz="4" w:space="0" w:color="auto"/>
              <w:bottom w:val="single" w:sz="4" w:space="0" w:color="auto"/>
            </w:tcBorders>
          </w:tcPr>
          <w:p w14:paraId="4DB17B06" w14:textId="77777777" w:rsidR="009456B2" w:rsidRDefault="009456B2" w:rsidP="00945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C9637B" w14:textId="77777777" w:rsidR="009456B2" w:rsidRDefault="009456B2" w:rsidP="009456B2">
            <w:pPr>
              <w:pStyle w:val="CRCoverPage"/>
              <w:spacing w:after="0"/>
              <w:ind w:left="100"/>
              <w:rPr>
                <w:sz w:val="8"/>
                <w:szCs w:val="8"/>
              </w:rPr>
            </w:pPr>
          </w:p>
        </w:tc>
      </w:tr>
      <w:tr w:rsidR="009456B2" w14:paraId="1AD165F5" w14:textId="77777777" w:rsidTr="009456B2">
        <w:tc>
          <w:tcPr>
            <w:tcW w:w="2694" w:type="dxa"/>
            <w:gridSpan w:val="2"/>
            <w:tcBorders>
              <w:top w:val="single" w:sz="4" w:space="0" w:color="auto"/>
              <w:left w:val="single" w:sz="4" w:space="0" w:color="auto"/>
              <w:bottom w:val="single" w:sz="4" w:space="0" w:color="auto"/>
            </w:tcBorders>
          </w:tcPr>
          <w:p w14:paraId="4E52B5A3" w14:textId="77777777" w:rsidR="009456B2" w:rsidRDefault="009456B2" w:rsidP="009456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0F0F79" w14:textId="01BE5E0C" w:rsidR="009456B2" w:rsidRDefault="00BE7A45" w:rsidP="000F6ACC">
            <w:pPr>
              <w:pStyle w:val="CRCoverPage"/>
              <w:spacing w:after="0"/>
              <w:ind w:left="100"/>
              <w:rPr>
                <w:lang w:val="en-US" w:eastAsia="zh-CN"/>
              </w:rPr>
            </w:pPr>
            <w:r>
              <w:rPr>
                <w:lang w:val="en-US" w:eastAsia="zh-CN"/>
              </w:rPr>
              <w:t>This is a revision of AIP CR R2-240</w:t>
            </w:r>
            <w:r w:rsidR="00E50635">
              <w:rPr>
                <w:lang w:val="en-US" w:eastAsia="zh-CN"/>
              </w:rPr>
              <w:t>9567</w:t>
            </w:r>
            <w:r w:rsidR="000F6ACC">
              <w:rPr>
                <w:lang w:val="en-US" w:eastAsia="zh-CN"/>
              </w:rPr>
              <w:t>, modify some coversheet issues</w:t>
            </w:r>
          </w:p>
        </w:tc>
      </w:tr>
    </w:tbl>
    <w:p w14:paraId="75B72097" w14:textId="5BB30E57" w:rsidR="00685C03" w:rsidRDefault="00685C03"/>
    <w:p w14:paraId="7F3A06B4" w14:textId="77777777" w:rsidR="00685C03" w:rsidRDefault="00685C03">
      <w:pPr>
        <w:overflowPunct/>
        <w:autoSpaceDE/>
        <w:autoSpaceDN/>
        <w:adjustRightInd/>
        <w:spacing w:after="0"/>
        <w:textAlignment w:val="auto"/>
      </w:pPr>
      <w:r>
        <w:br w:type="page"/>
      </w:r>
      <w:bookmarkStart w:id="4" w:name="_GoBack"/>
      <w:bookmarkEnd w:id="4"/>
    </w:p>
    <w:p w14:paraId="4096CBE1" w14:textId="7418561F" w:rsidR="00685C03" w:rsidRDefault="00685C03" w:rsidP="00685C0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pPr>
      <w:bookmarkStart w:id="5" w:name="_Toc178257229"/>
      <w:bookmarkEnd w:id="0"/>
      <w:r>
        <w:rPr>
          <w:bCs/>
          <w:i/>
          <w:sz w:val="22"/>
          <w:szCs w:val="22"/>
          <w:lang w:val="en-US" w:eastAsia="zh-CN"/>
        </w:rPr>
        <w:lastRenderedPageBreak/>
        <w:t>START OF CHANGE</w:t>
      </w:r>
    </w:p>
    <w:p w14:paraId="194DEB79" w14:textId="7418561F" w:rsidR="00210BCE" w:rsidRPr="00FF14FC" w:rsidRDefault="00210BCE" w:rsidP="00685C03">
      <w:pPr>
        <w:pStyle w:val="2"/>
        <w:ind w:left="0" w:firstLine="0"/>
      </w:pPr>
      <w:r w:rsidRPr="00FF14FC">
        <w:t>8.15</w:t>
      </w:r>
      <w:r w:rsidRPr="00FF14FC">
        <w:tab/>
        <w:t>SL positioning and ranging</w:t>
      </w:r>
      <w:bookmarkEnd w:id="5"/>
    </w:p>
    <w:p w14:paraId="5D4F4597" w14:textId="77777777" w:rsidR="00210BCE" w:rsidRPr="00FF14FC" w:rsidRDefault="00210BCE" w:rsidP="00C040C9">
      <w:pPr>
        <w:pStyle w:val="3"/>
        <w:rPr>
          <w:noProof/>
          <w:lang w:eastAsia="ko-KR"/>
        </w:rPr>
      </w:pPr>
      <w:bookmarkStart w:id="6" w:name="_Toc178257230"/>
      <w:r w:rsidRPr="00FF14FC">
        <w:rPr>
          <w:noProof/>
          <w:lang w:eastAsia="ko-KR"/>
        </w:rPr>
        <w:t>8.15.1</w:t>
      </w:r>
      <w:r w:rsidRPr="00FF14FC">
        <w:rPr>
          <w:noProof/>
          <w:lang w:eastAsia="ko-KR"/>
        </w:rPr>
        <w:tab/>
        <w:t>SL-PRS transmission and reception</w:t>
      </w:r>
      <w:bookmarkEnd w:id="6"/>
    </w:p>
    <w:p w14:paraId="452D9A61" w14:textId="77777777" w:rsidR="00210BCE" w:rsidRPr="00FF14FC" w:rsidRDefault="00210BCE" w:rsidP="00210BCE">
      <w:pPr>
        <w:rPr>
          <w:noProof/>
          <w:lang w:eastAsia="ko-KR"/>
        </w:rPr>
      </w:pPr>
      <w:r w:rsidRPr="00FF14FC">
        <w:rPr>
          <w:noProof/>
          <w:lang w:eastAsia="ko-KR"/>
        </w:rPr>
        <w:t>For SL positioning and ranging using SL-RTT, SL-AoA, SL-TDOA, and SL-TOA methods UEs need to transmit and/or receive SL-PRS as specified in TS 38.211 [50] over the NR PC5 interface.</w:t>
      </w:r>
    </w:p>
    <w:p w14:paraId="018863FE" w14:textId="77777777" w:rsidR="00210BCE" w:rsidRPr="00FF14FC" w:rsidRDefault="00210BCE" w:rsidP="00210BCE">
      <w:pPr>
        <w:rPr>
          <w:noProof/>
          <w:lang w:eastAsia="ko-KR"/>
        </w:rPr>
      </w:pPr>
      <w:r w:rsidRPr="00FF14FC">
        <w:rPr>
          <w:noProof/>
          <w:lang w:eastAsia="ko-KR"/>
        </w:rPr>
        <w:t>A UE can be configured with one or more sidelink resource pools via system information or dedicated signalling while inside NG-RAN coverage or pre-configuration while outside NG-RAN coverage as specified in TS 38.331 [14].</w:t>
      </w:r>
    </w:p>
    <w:p w14:paraId="65678153" w14:textId="77777777" w:rsidR="00C040C9" w:rsidRPr="00FF14FC" w:rsidRDefault="00210BCE" w:rsidP="00210BCE">
      <w:pPr>
        <w:rPr>
          <w:rFonts w:eastAsia="MS Mincho"/>
        </w:rPr>
      </w:pPr>
      <w:r w:rsidRPr="00FF14FC">
        <w:rPr>
          <w:rFonts w:eastAsia="MS Mincho"/>
        </w:rPr>
        <w:t>A sidelink resource pool which can be used for transmission of both, SL-PRS and SL data is referred to as SL-PRS shared resource pool. A sidelink resource pool which can be used for transmission of SL-PRS and cannot be used for transmission of SL data is referred to as SL-PRS dedicated resource pool.</w:t>
      </w:r>
    </w:p>
    <w:p w14:paraId="47576DD2" w14:textId="77777777" w:rsidR="00210BCE" w:rsidRPr="00FF14FC" w:rsidRDefault="00210BCE" w:rsidP="00210BCE">
      <w:r w:rsidRPr="00FF14FC">
        <w:t>Two sidelink resource allocation schemes for SL-PRS are supported: scheme 1 and scheme 2. In scheme 1, the SL-PRS resource allocation is provided by the network. In scheme 2, the UE decides the SL-PRS transmission resources in the resource pool(s).</w:t>
      </w:r>
    </w:p>
    <w:p w14:paraId="001CE8CF" w14:textId="77777777" w:rsidR="00210BCE" w:rsidRPr="00FF14FC" w:rsidRDefault="00210BCE" w:rsidP="00210BCE">
      <w:pPr>
        <w:pStyle w:val="B1"/>
      </w:pPr>
      <w:r w:rsidRPr="00FF14FC">
        <w:t>-</w:t>
      </w:r>
      <w:r w:rsidRPr="00FF14FC">
        <w:tab/>
        <w:t>Scheme 1 resource allocation is characterized by:</w:t>
      </w:r>
    </w:p>
    <w:p w14:paraId="701C06AB" w14:textId="77777777" w:rsidR="00210BCE" w:rsidRPr="00FF14FC" w:rsidRDefault="00210BCE" w:rsidP="00210BCE">
      <w:pPr>
        <w:pStyle w:val="B2"/>
      </w:pPr>
      <w:r w:rsidRPr="00FF14FC">
        <w:t>-</w:t>
      </w:r>
      <w:r w:rsidRPr="00FF14FC">
        <w:tab/>
        <w:t>The UE needs to be RRC_CONNECTED state in order to transmit SL-PRS;</w:t>
      </w:r>
    </w:p>
    <w:p w14:paraId="7E38B42C" w14:textId="77777777" w:rsidR="00210BCE" w:rsidRPr="00FF14FC" w:rsidRDefault="00210BCE" w:rsidP="00210BCE">
      <w:pPr>
        <w:pStyle w:val="B2"/>
        <w:rPr>
          <w:rFonts w:eastAsia="Yu Mincho"/>
        </w:rPr>
      </w:pPr>
      <w:r w:rsidRPr="00FF14FC">
        <w:rPr>
          <w:lang w:eastAsia="ko-KR"/>
        </w:rPr>
        <w:t>-</w:t>
      </w:r>
      <w:r w:rsidRPr="00FF14FC">
        <w:rPr>
          <w:lang w:eastAsia="ko-KR"/>
        </w:rPr>
        <w:tab/>
      </w:r>
      <w:r w:rsidRPr="00FF14FC">
        <w:t>NG-RAN schedules transmission resources.</w:t>
      </w:r>
    </w:p>
    <w:p w14:paraId="6064F358" w14:textId="77777777" w:rsidR="00210BCE" w:rsidRPr="00FF14FC" w:rsidRDefault="00210BCE" w:rsidP="00210BCE">
      <w:pPr>
        <w:pStyle w:val="B1"/>
      </w:pPr>
      <w:r w:rsidRPr="00FF14FC">
        <w:t>-</w:t>
      </w:r>
      <w:r w:rsidRPr="00FF14FC">
        <w:tab/>
        <w:t>Scheme 2 resource selection is characterized by:</w:t>
      </w:r>
    </w:p>
    <w:p w14:paraId="1BD85E72" w14:textId="77777777" w:rsidR="00210BCE" w:rsidRPr="00FF14FC" w:rsidRDefault="00210BCE" w:rsidP="00210BCE">
      <w:pPr>
        <w:pStyle w:val="B2"/>
      </w:pPr>
      <w:r w:rsidRPr="00FF14FC">
        <w:t>-</w:t>
      </w:r>
      <w:r w:rsidRPr="00FF14FC">
        <w:tab/>
        <w:t>The UE can transmit SL-PRS when inside NG-RAN coverage, irrespective of which RRC state the UE is in, and when outside NG-RAN coverage;</w:t>
      </w:r>
    </w:p>
    <w:p w14:paraId="56AC0F55" w14:textId="77777777" w:rsidR="00210BCE" w:rsidRPr="00FF14FC" w:rsidRDefault="00210BCE" w:rsidP="00C040C9">
      <w:pPr>
        <w:pStyle w:val="B2"/>
      </w:pPr>
      <w:r w:rsidRPr="00FF14FC">
        <w:t>-</w:t>
      </w:r>
      <w:r w:rsidRPr="00FF14FC">
        <w:tab/>
        <w:t>the UE autonomously selects transmission resources from resource pool(s).</w:t>
      </w:r>
    </w:p>
    <w:p w14:paraId="21D51A81" w14:textId="77777777" w:rsidR="00210BCE" w:rsidRPr="00FF14FC" w:rsidRDefault="00210BCE" w:rsidP="00210BCE">
      <w:pPr>
        <w:pStyle w:val="3"/>
        <w:rPr>
          <w:noProof/>
          <w:lang w:eastAsia="ko-KR"/>
        </w:rPr>
      </w:pPr>
      <w:bookmarkStart w:id="7" w:name="_Toc178257231"/>
      <w:r w:rsidRPr="00FF14FC">
        <w:rPr>
          <w:noProof/>
          <w:lang w:eastAsia="ko-KR"/>
        </w:rPr>
        <w:t>8.15.2</w:t>
      </w:r>
      <w:r w:rsidRPr="00FF14FC">
        <w:rPr>
          <w:noProof/>
          <w:lang w:eastAsia="ko-KR"/>
        </w:rPr>
        <w:tab/>
        <w:t>SL-RTT positioning</w:t>
      </w:r>
      <w:bookmarkEnd w:id="7"/>
    </w:p>
    <w:p w14:paraId="07668C8D" w14:textId="77777777" w:rsidR="00210BCE" w:rsidRPr="00FF14FC" w:rsidRDefault="00210BCE" w:rsidP="00C040C9">
      <w:pPr>
        <w:pStyle w:val="4"/>
        <w:rPr>
          <w:lang w:eastAsia="ko-KR"/>
        </w:rPr>
      </w:pPr>
      <w:bookmarkStart w:id="8" w:name="_Toc178257232"/>
      <w:r w:rsidRPr="00FF14FC">
        <w:rPr>
          <w:lang w:eastAsia="ko-KR"/>
        </w:rPr>
        <w:t>8.15.2.1</w:t>
      </w:r>
      <w:r w:rsidRPr="00FF14FC">
        <w:rPr>
          <w:lang w:eastAsia="ko-KR"/>
        </w:rPr>
        <w:tab/>
        <w:t>General</w:t>
      </w:r>
      <w:bookmarkEnd w:id="8"/>
    </w:p>
    <w:p w14:paraId="042AADDB" w14:textId="77777777" w:rsidR="00210BCE" w:rsidRPr="00FF14FC" w:rsidRDefault="00210BCE" w:rsidP="00210BCE">
      <w:r w:rsidRPr="00FF14FC">
        <w:t>The SL-RTT positioning method makes use of SL Rx-Tx time difference measurements performed by a pair of UEs (e.g., target UE and anchor UE)</w:t>
      </w:r>
      <w:r w:rsidRPr="00FF14FC">
        <w:rPr>
          <w:rFonts w:eastAsia="MS Mincho"/>
        </w:rPr>
        <w:t xml:space="preserve">. Both UEs measure the </w:t>
      </w:r>
      <w:r w:rsidRPr="00FF14FC">
        <w:t>Rx-Tx time difference using the SL-PRS transmitted/received by the pair of UEs. The SL Rx-Tx time difference measurements performed by a pair of UEs defines the RTT between the UEs, which can be converted into a range estimate between the pair of UEs.</w:t>
      </w:r>
    </w:p>
    <w:p w14:paraId="745C599C" w14:textId="77777777" w:rsidR="00210BCE" w:rsidRPr="00FF14FC" w:rsidRDefault="00210BCE" w:rsidP="00210BCE">
      <w:r w:rsidRPr="00FF14FC">
        <w:t>For SL-RTT, the pair of UEs may transmit and receive SL-PRS once (also referred to as "single-sided RTT") or multiple times (also referred to as "double-sided RTT"). A UE may report multiple SL Rx-Tx time difference measurements for the same SL-PRS transmission and up to 4 different SL-PRS receptions, or report multiple SL Rx-Tx time difference measurements for the same SL-PRS reception and up to 4 different SL-PRS transmissions, or both.</w:t>
      </w:r>
    </w:p>
    <w:p w14:paraId="15E6B893" w14:textId="77777777" w:rsidR="00210BCE" w:rsidRPr="00FF14FC" w:rsidRDefault="00210BCE" w:rsidP="00C040C9">
      <w:pPr>
        <w:pStyle w:val="4"/>
        <w:rPr>
          <w:lang w:eastAsia="ko-KR"/>
        </w:rPr>
      </w:pPr>
      <w:bookmarkStart w:id="9" w:name="_Toc178257233"/>
      <w:r w:rsidRPr="00FF14FC">
        <w:rPr>
          <w:lang w:eastAsia="ko-KR"/>
        </w:rPr>
        <w:t>8.15.2.2</w:t>
      </w:r>
      <w:r w:rsidRPr="00FF14FC">
        <w:rPr>
          <w:lang w:eastAsia="ko-KR"/>
        </w:rPr>
        <w:tab/>
        <w:t>SL-RTT positioning procedures</w:t>
      </w:r>
      <w:bookmarkEnd w:id="9"/>
    </w:p>
    <w:p w14:paraId="4F439F77" w14:textId="77777777" w:rsidR="00210BCE" w:rsidRPr="00FF14FC" w:rsidRDefault="00210BCE" w:rsidP="00210BCE">
      <w:pPr>
        <w:pStyle w:val="5"/>
        <w:rPr>
          <w:lang w:eastAsia="ko-KR"/>
        </w:rPr>
      </w:pPr>
      <w:bookmarkStart w:id="10" w:name="_Toc178257234"/>
      <w:r w:rsidRPr="00FF14FC">
        <w:rPr>
          <w:lang w:eastAsia="ko-KR"/>
        </w:rPr>
        <w:t>8.15.2.2.1</w:t>
      </w:r>
      <w:r w:rsidRPr="00FF14FC">
        <w:rPr>
          <w:lang w:eastAsia="ko-KR"/>
        </w:rPr>
        <w:tab/>
        <w:t>Capability transfer procedure</w:t>
      </w:r>
      <w:bookmarkEnd w:id="10"/>
    </w:p>
    <w:p w14:paraId="70497DAE" w14:textId="77777777" w:rsidR="00210BCE" w:rsidRPr="00FF14FC" w:rsidRDefault="00210BCE" w:rsidP="00210BCE">
      <w:pPr>
        <w:rPr>
          <w:lang w:eastAsia="ko-KR"/>
        </w:rPr>
      </w:pPr>
      <w:r w:rsidRPr="00FF14FC">
        <w:rPr>
          <w:lang w:eastAsia="ko-KR"/>
        </w:rPr>
        <w:t>The capability transfer procedure for SL-RTT positioning is described in clause 7.11.2.1.</w:t>
      </w:r>
    </w:p>
    <w:p w14:paraId="4E677A2A" w14:textId="77777777" w:rsidR="00210BCE" w:rsidRPr="00FF14FC" w:rsidRDefault="00210BCE" w:rsidP="00210BCE">
      <w:pPr>
        <w:pStyle w:val="5"/>
        <w:rPr>
          <w:lang w:eastAsia="ko-KR"/>
        </w:rPr>
      </w:pPr>
      <w:bookmarkStart w:id="11" w:name="_Toc178257235"/>
      <w:r w:rsidRPr="00FF14FC">
        <w:rPr>
          <w:lang w:eastAsia="ko-KR"/>
        </w:rPr>
        <w:t>8.15.2.2.2</w:t>
      </w:r>
      <w:r w:rsidRPr="00FF14FC">
        <w:rPr>
          <w:lang w:eastAsia="ko-KR"/>
        </w:rPr>
        <w:tab/>
        <w:t>Assistance Data transfer procedure</w:t>
      </w:r>
      <w:bookmarkEnd w:id="11"/>
    </w:p>
    <w:p w14:paraId="72C68422" w14:textId="77777777" w:rsidR="00210BCE" w:rsidRPr="00FF14FC" w:rsidRDefault="00210BCE" w:rsidP="00210BCE">
      <w:r w:rsidRPr="00FF14FC">
        <w:t xml:space="preserve">Figure </w:t>
      </w:r>
      <w:r w:rsidRPr="00FF14FC">
        <w:rPr>
          <w:lang w:eastAsia="ko-KR"/>
        </w:rPr>
        <w:t>8.15.2.2.2</w:t>
      </w:r>
      <w:r w:rsidRPr="00FF14FC">
        <w:t>-1 shows the Assistance Data transfer operations for the SL-RTT positioning method.</w:t>
      </w:r>
    </w:p>
    <w:p w14:paraId="44C7F540" w14:textId="77777777" w:rsidR="00210BCE" w:rsidRPr="00FF14FC" w:rsidRDefault="00210BCE" w:rsidP="00C040C9">
      <w:pPr>
        <w:pStyle w:val="TH"/>
      </w:pPr>
      <w:r w:rsidRPr="00FF14FC">
        <w:object w:dxaOrig="9405" w:dyaOrig="2941" w14:anchorId="7C089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2pt;height:136.25pt" o:ole="">
            <v:imagedata r:id="rId12" o:title=""/>
          </v:shape>
          <o:OLEObject Type="Embed" ProgID="Visio.Drawing.11" ShapeID="_x0000_i1025" DrawAspect="Content" ObjectID="_1793513333" r:id="rId13"/>
        </w:object>
      </w:r>
    </w:p>
    <w:p w14:paraId="46187D7A" w14:textId="77777777" w:rsidR="00210BCE" w:rsidRPr="00FF14FC" w:rsidRDefault="00210BCE" w:rsidP="00C040C9">
      <w:pPr>
        <w:pStyle w:val="TF"/>
      </w:pPr>
      <w:r w:rsidRPr="00FF14FC">
        <w:t xml:space="preserve">Figure </w:t>
      </w:r>
      <w:r w:rsidRPr="00FF14FC">
        <w:rPr>
          <w:lang w:eastAsia="ko-KR"/>
        </w:rPr>
        <w:t xml:space="preserve">8.15.2.2.2-1: </w:t>
      </w:r>
      <w:r w:rsidRPr="00FF14FC">
        <w:t>Assistance Data transfer procedure.</w:t>
      </w:r>
    </w:p>
    <w:p w14:paraId="34929A5F" w14:textId="77777777" w:rsidR="00210BCE" w:rsidRPr="00FF14FC" w:rsidRDefault="00210BCE" w:rsidP="00210BCE">
      <w:pPr>
        <w:pStyle w:val="B1"/>
      </w:pPr>
      <w:r w:rsidRPr="00FF14FC">
        <w:t>1.</w:t>
      </w:r>
      <w:r w:rsidRPr="00FF14FC">
        <w:tab/>
        <w:t>Endpoint A may determine that certain SL-RTT positioning assistance data are desired and sends an SLPP Request Assistance Data message to Endpoint B. This request includes an indication of which specific SL-RTT assistance data are requested.</w:t>
      </w:r>
    </w:p>
    <w:p w14:paraId="7738FB4F" w14:textId="5AFF857E" w:rsidR="00210BCE" w:rsidRPr="00FF14FC" w:rsidRDefault="00210BCE" w:rsidP="00210BCE">
      <w:pPr>
        <w:pStyle w:val="B1"/>
      </w:pPr>
      <w:r w:rsidRPr="00FF14FC">
        <w:t>2.</w:t>
      </w:r>
      <w:r w:rsidRPr="00FF14FC">
        <w:tab/>
        <w:t>If step 1 occurred, Endpoint B provides the requested assistance in an SLPP Provide Assistance Data message to Endpoint A, if available at Endpoint B. The assistance data that may be signalled are listed in Table 8.15.2.2.2-1.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FF14FC">
        <w:br/>
        <w:t>If step 1 did not occur, Endpoint B determines that SL-RTT assistance data needs to be provided to Endpoint A (e.g., as part of a positioning procedure) and sends an SLPP Provide Assistance Data message to Endpoint A.</w:t>
      </w:r>
    </w:p>
    <w:p w14:paraId="600E0CDE" w14:textId="77777777" w:rsidR="00210BCE" w:rsidRPr="00FF14FC" w:rsidRDefault="00210BCE" w:rsidP="00210BCE">
      <w:pPr>
        <w:pStyle w:val="NO"/>
      </w:pPr>
      <w:r w:rsidRPr="00FF14FC">
        <w:t>NOTE 1:</w:t>
      </w:r>
      <w:r w:rsidRPr="00FF14FC">
        <w:tab/>
        <w:t>Dependent on the scenario, Endpoint A may be a SL Target UE and Endpoint B may be a SL Server UE or LMF.</w:t>
      </w:r>
    </w:p>
    <w:p w14:paraId="16109491" w14:textId="77777777" w:rsidR="00210BCE" w:rsidRPr="00FF14FC" w:rsidRDefault="00210BCE" w:rsidP="00210BCE">
      <w:pPr>
        <w:pStyle w:val="NO"/>
      </w:pPr>
      <w:r w:rsidRPr="00FF14FC">
        <w:t>NOTE 2:</w:t>
      </w:r>
      <w:r w:rsidRPr="00FF14FC">
        <w:tab/>
        <w:t>Dependent on the scenario, Endpoint A may be a SL Target UE or SL Server UE and Endpoint B may be a SL Anchor UE.</w:t>
      </w:r>
    </w:p>
    <w:p w14:paraId="15203214" w14:textId="20E19747" w:rsidR="00210BCE" w:rsidRDefault="00210BCE" w:rsidP="00C040C9">
      <w:pPr>
        <w:pStyle w:val="NO"/>
      </w:pPr>
      <w:r w:rsidRPr="00FF14FC">
        <w:t>NOTE 3:</w:t>
      </w:r>
      <w:r w:rsidRPr="00FF14FC">
        <w:tab/>
        <w:t xml:space="preserve">Dependent on the scenario, Endpoint A may be a SL-PRS </w:t>
      </w:r>
      <w:r w:rsidR="0078496C" w:rsidRPr="00FF14FC">
        <w:t>receiving (Rx)</w:t>
      </w:r>
      <w:r w:rsidRPr="00FF14FC">
        <w:t xml:space="preserve"> UE and Endpoint B may be a SL-PRS </w:t>
      </w:r>
      <w:r w:rsidR="0078496C" w:rsidRPr="00FF14FC">
        <w:t>transmitting (Tx)</w:t>
      </w:r>
      <w:r w:rsidRPr="00FF14FC">
        <w:t xml:space="preserve"> UE.</w:t>
      </w:r>
    </w:p>
    <w:p w14:paraId="215854CC" w14:textId="77777777" w:rsidR="00685C03" w:rsidRPr="005D4FCD" w:rsidRDefault="00685C03" w:rsidP="00685C03">
      <w:pPr>
        <w:pStyle w:val="NO"/>
        <w:rPr>
          <w:ins w:id="12" w:author="ZTE-YP" w:date="2024-09-29T14:34:00Z"/>
        </w:rPr>
      </w:pPr>
      <w:ins w:id="13" w:author="ZTE-YP" w:date="2024-09-29T14:34:00Z">
        <w:r w:rsidRPr="005D4FCD">
          <w:rPr>
            <w:rFonts w:hint="eastAsia"/>
            <w:bCs/>
            <w:iCs/>
            <w:lang w:val="en-US" w:eastAsia="zh-CN"/>
          </w:rPr>
          <w:t>NOTE 4:</w:t>
        </w:r>
        <w:r w:rsidRPr="005D4FCD">
          <w:rPr>
            <w:rFonts w:hint="eastAsia"/>
            <w:bCs/>
            <w:iCs/>
            <w:lang w:val="en-US" w:eastAsia="zh-CN"/>
          </w:rPr>
          <w:tab/>
          <w:t>Dependent on the scenario, Endpoint A may be a SL Server UE or LMF, and Endpoint B may be a SL Target UE or SL Anchor UE.</w:t>
        </w:r>
      </w:ins>
    </w:p>
    <w:p w14:paraId="36F2F2C6" w14:textId="77777777" w:rsidR="00685C03" w:rsidRPr="00685C03" w:rsidRDefault="00685C03" w:rsidP="00C040C9">
      <w:pPr>
        <w:pStyle w:val="NO"/>
      </w:pPr>
    </w:p>
    <w:p w14:paraId="0F2DF3F9" w14:textId="77777777" w:rsidR="00210BCE" w:rsidRPr="00FF14FC" w:rsidRDefault="00210BCE" w:rsidP="00210BCE">
      <w:pPr>
        <w:pStyle w:val="TH"/>
      </w:pPr>
      <w:r w:rsidRPr="00FF14FC">
        <w:t>Table 8.15.2.2.2-1: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FF14FC" w:rsidRPr="00FF14FC" w14:paraId="0DD55E2A" w14:textId="77777777" w:rsidTr="00C040C9">
        <w:trPr>
          <w:jc w:val="center"/>
        </w:trPr>
        <w:tc>
          <w:tcPr>
            <w:tcW w:w="5738" w:type="dxa"/>
          </w:tcPr>
          <w:p w14:paraId="70F54E9A" w14:textId="77777777" w:rsidR="00210BCE" w:rsidRPr="00FF14FC" w:rsidRDefault="00210BCE" w:rsidP="009456B2">
            <w:pPr>
              <w:pStyle w:val="TAH"/>
            </w:pPr>
            <w:r w:rsidRPr="00FF14FC">
              <w:t xml:space="preserve">Information </w:t>
            </w:r>
          </w:p>
        </w:tc>
      </w:tr>
      <w:tr w:rsidR="00FF14FC" w:rsidRPr="00FF14FC" w14:paraId="461DA413" w14:textId="77777777" w:rsidTr="00C040C9">
        <w:trPr>
          <w:jc w:val="center"/>
        </w:trPr>
        <w:tc>
          <w:tcPr>
            <w:tcW w:w="5738" w:type="dxa"/>
          </w:tcPr>
          <w:p w14:paraId="4D8A1A3E" w14:textId="3E71B417" w:rsidR="00210BCE" w:rsidRPr="00FF14FC" w:rsidRDefault="00210BCE" w:rsidP="009456B2">
            <w:pPr>
              <w:pStyle w:val="TAL"/>
            </w:pPr>
            <w:r w:rsidRPr="00FF14FC">
              <w:t>Application Layer ID, identifying a UE as defined in TS 23.287 [48]</w:t>
            </w:r>
            <w:r w:rsidR="00F92BE9" w:rsidRPr="00FF14FC">
              <w:t>, for which the assistance data are applicable</w:t>
            </w:r>
          </w:p>
        </w:tc>
      </w:tr>
      <w:tr w:rsidR="00FF14FC" w:rsidRPr="00FF14FC" w14:paraId="0FCAF6E3" w14:textId="77777777" w:rsidTr="00C040C9">
        <w:trPr>
          <w:jc w:val="center"/>
        </w:trPr>
        <w:tc>
          <w:tcPr>
            <w:tcW w:w="5738" w:type="dxa"/>
          </w:tcPr>
          <w:p w14:paraId="7A2C47CA" w14:textId="77777777" w:rsidR="00210BCE" w:rsidRPr="00FF14FC" w:rsidRDefault="00210BCE" w:rsidP="009456B2">
            <w:pPr>
              <w:pStyle w:val="TAL"/>
            </w:pPr>
            <w:r w:rsidRPr="00FF14FC">
              <w:t>SL-PRS Sequence ID as defined in TS 38.211 [50]</w:t>
            </w:r>
          </w:p>
        </w:tc>
      </w:tr>
      <w:tr w:rsidR="00FF14FC" w:rsidRPr="00FF14FC" w14:paraId="450E6356" w14:textId="77777777" w:rsidTr="00C040C9">
        <w:trPr>
          <w:jc w:val="center"/>
        </w:trPr>
        <w:tc>
          <w:tcPr>
            <w:tcW w:w="5738" w:type="dxa"/>
          </w:tcPr>
          <w:p w14:paraId="127C4922" w14:textId="77777777" w:rsidR="00210BCE" w:rsidRPr="00FF14FC" w:rsidRDefault="00210BCE" w:rsidP="009456B2">
            <w:pPr>
              <w:pStyle w:val="TAL"/>
            </w:pPr>
            <w:r w:rsidRPr="00FF14FC">
              <w:t>Anchor UE location coordinates</w:t>
            </w:r>
          </w:p>
        </w:tc>
      </w:tr>
      <w:tr w:rsidR="00FF14FC" w:rsidRPr="00FF14FC" w14:paraId="77DAB251" w14:textId="77777777" w:rsidTr="009456B2">
        <w:trPr>
          <w:jc w:val="center"/>
        </w:trPr>
        <w:tc>
          <w:tcPr>
            <w:tcW w:w="5738" w:type="dxa"/>
          </w:tcPr>
          <w:p w14:paraId="5405A6BE" w14:textId="77777777" w:rsidR="00210BCE" w:rsidRPr="00FF14FC" w:rsidRDefault="00210BCE" w:rsidP="009456B2">
            <w:pPr>
              <w:pStyle w:val="TAL"/>
            </w:pPr>
            <w:r w:rsidRPr="00FF14FC">
              <w:t xml:space="preserve">SL-PRS Tx ARP location coordinates </w:t>
            </w:r>
          </w:p>
        </w:tc>
      </w:tr>
      <w:tr w:rsidR="00FF14FC" w:rsidRPr="00FF14FC" w14:paraId="4D773942" w14:textId="77777777" w:rsidTr="00F92BE9">
        <w:trPr>
          <w:jc w:val="center"/>
        </w:trPr>
        <w:tc>
          <w:tcPr>
            <w:tcW w:w="5738" w:type="dxa"/>
            <w:tcBorders>
              <w:top w:val="single" w:sz="4" w:space="0" w:color="auto"/>
              <w:left w:val="single" w:sz="4" w:space="0" w:color="auto"/>
              <w:bottom w:val="single" w:sz="4" w:space="0" w:color="auto"/>
              <w:right w:val="single" w:sz="4" w:space="0" w:color="auto"/>
            </w:tcBorders>
          </w:tcPr>
          <w:p w14:paraId="3307CE04" w14:textId="77777777" w:rsidR="00F92BE9" w:rsidRPr="00FF14FC" w:rsidRDefault="00F92BE9" w:rsidP="009456B2">
            <w:pPr>
              <w:pStyle w:val="TAL"/>
            </w:pPr>
            <w:r w:rsidRPr="00FF14FC">
              <w:t>SL-PRS Tx Information (SL-PRS Priority, SL-PRS Delay Budget, SL-PRS Bandwidth, SL-PRS Periodicity, SL-PRS Tx trigger indication)</w:t>
            </w:r>
          </w:p>
        </w:tc>
      </w:tr>
      <w:tr w:rsidR="006C475A" w:rsidRPr="00FF14FC" w14:paraId="30B1F329" w14:textId="77777777" w:rsidTr="00F92BE9">
        <w:trPr>
          <w:jc w:val="center"/>
        </w:trPr>
        <w:tc>
          <w:tcPr>
            <w:tcW w:w="5738" w:type="dxa"/>
            <w:tcBorders>
              <w:top w:val="single" w:sz="4" w:space="0" w:color="auto"/>
              <w:left w:val="single" w:sz="4" w:space="0" w:color="auto"/>
              <w:bottom w:val="single" w:sz="4" w:space="0" w:color="auto"/>
              <w:right w:val="single" w:sz="4" w:space="0" w:color="auto"/>
            </w:tcBorders>
          </w:tcPr>
          <w:p w14:paraId="71DC6F97" w14:textId="77777777" w:rsidR="00F92BE9" w:rsidRPr="00FF14FC" w:rsidRDefault="00F92BE9" w:rsidP="009456B2">
            <w:pPr>
              <w:pStyle w:val="TAL"/>
            </w:pPr>
            <w:r w:rsidRPr="00FF14FC">
              <w:t>Association information between SL-PRS Tx ARP-ID and the already transmitted SL PRS resource(s)</w:t>
            </w:r>
          </w:p>
        </w:tc>
      </w:tr>
    </w:tbl>
    <w:p w14:paraId="1BF7D1D4" w14:textId="77777777" w:rsidR="00210BCE" w:rsidRPr="00FF14FC" w:rsidRDefault="00210BCE" w:rsidP="00C040C9"/>
    <w:p w14:paraId="0D3963FF" w14:textId="77777777" w:rsidR="00210BCE" w:rsidRPr="00FF14FC" w:rsidRDefault="00210BCE" w:rsidP="00210BCE">
      <w:pPr>
        <w:pStyle w:val="5"/>
        <w:rPr>
          <w:lang w:eastAsia="ko-KR"/>
        </w:rPr>
      </w:pPr>
      <w:bookmarkStart w:id="14" w:name="_Toc178257236"/>
      <w:r w:rsidRPr="00FF14FC">
        <w:rPr>
          <w:lang w:eastAsia="ko-KR"/>
        </w:rPr>
        <w:t>8.15.2.2.3</w:t>
      </w:r>
      <w:r w:rsidRPr="00FF14FC">
        <w:rPr>
          <w:lang w:eastAsia="ko-KR"/>
        </w:rPr>
        <w:tab/>
        <w:t>Location Information transfer procedure</w:t>
      </w:r>
      <w:bookmarkEnd w:id="14"/>
    </w:p>
    <w:p w14:paraId="6DBDE708" w14:textId="77777777" w:rsidR="00210BCE" w:rsidRPr="00FF14FC" w:rsidRDefault="00210BCE" w:rsidP="00210BCE">
      <w:r w:rsidRPr="00FF14FC">
        <w:t xml:space="preserve">Figure </w:t>
      </w:r>
      <w:r w:rsidRPr="00FF14FC">
        <w:rPr>
          <w:lang w:eastAsia="ko-KR"/>
        </w:rPr>
        <w:t>8.15.2.2.3</w:t>
      </w:r>
      <w:r w:rsidRPr="00FF14FC">
        <w:t>-1 shows the Location Information transfer operations for the SL-RTT positioning method.</w:t>
      </w:r>
    </w:p>
    <w:p w14:paraId="2954FCFE" w14:textId="77777777" w:rsidR="00210BCE" w:rsidRPr="00FF14FC" w:rsidRDefault="00210BCE" w:rsidP="00C040C9">
      <w:pPr>
        <w:pStyle w:val="TH"/>
      </w:pPr>
      <w:r w:rsidRPr="00FF14FC">
        <w:object w:dxaOrig="9405" w:dyaOrig="2941" w14:anchorId="70B16DAB">
          <v:shape id="_x0000_i1026" type="#_x0000_t75" style="width:430.2pt;height:136.25pt" o:ole="">
            <v:imagedata r:id="rId14" o:title=""/>
          </v:shape>
          <o:OLEObject Type="Embed" ProgID="Visio.Drawing.11" ShapeID="_x0000_i1026" DrawAspect="Content" ObjectID="_1793513334" r:id="rId15"/>
        </w:object>
      </w:r>
    </w:p>
    <w:p w14:paraId="3C7A6315" w14:textId="77777777" w:rsidR="00210BCE" w:rsidRPr="00FF14FC" w:rsidRDefault="00210BCE" w:rsidP="00210BCE">
      <w:pPr>
        <w:pStyle w:val="TF"/>
      </w:pPr>
      <w:r w:rsidRPr="00FF14FC">
        <w:t xml:space="preserve">Figure </w:t>
      </w:r>
      <w:r w:rsidRPr="00FF14FC">
        <w:rPr>
          <w:lang w:eastAsia="ko-KR"/>
        </w:rPr>
        <w:t xml:space="preserve">8.15.2.2.3-1: </w:t>
      </w:r>
      <w:r w:rsidRPr="00FF14FC">
        <w:t>Location Information transfer procedure.</w:t>
      </w:r>
    </w:p>
    <w:p w14:paraId="3E37E90E" w14:textId="77777777" w:rsidR="00210BCE" w:rsidRPr="00FF14FC" w:rsidRDefault="00210BCE" w:rsidP="00210BCE">
      <w:pPr>
        <w:pStyle w:val="B1"/>
      </w:pPr>
      <w:r w:rsidRPr="00FF14FC">
        <w:t>1.</w:t>
      </w:r>
      <w:r w:rsidRPr="00FF14FC">
        <w:tab/>
        <w:t xml:space="preserve">Endpoint A may send an SLPP Request Location Information message to Endpoint B. This request includes an indication of SL-RTT measurements requested, including any needed measurement configuration information, and possibly a required response time as listed in Table </w:t>
      </w:r>
      <w:r w:rsidRPr="00FF14FC">
        <w:rPr>
          <w:lang w:eastAsia="ko-KR"/>
        </w:rPr>
        <w:t>8.15.2.2.3</w:t>
      </w:r>
      <w:r w:rsidRPr="00FF14FC">
        <w:t>-1.</w:t>
      </w:r>
    </w:p>
    <w:p w14:paraId="01F4A26B" w14:textId="77777777" w:rsidR="00210BCE" w:rsidRPr="00FF14FC" w:rsidRDefault="00210BCE" w:rsidP="00210BCE">
      <w:pPr>
        <w:pStyle w:val="B1"/>
      </w:pPr>
      <w:r w:rsidRPr="00FF14FC">
        <w:t>2.</w:t>
      </w:r>
      <w:r w:rsidRPr="00FF14FC">
        <w:tab/>
        <w:t xml:space="preserve">If step 1 occurred, Endpoint B obtains the SL-RTT measurements as requested in step 1. Endpoint B then sends an SLPP Provide Location Information message to Endpoint A, before the Response Time (if provided in step 1) elapsed, and includes the obtained SL-RTT measurements as listed in Table </w:t>
      </w:r>
      <w:r w:rsidRPr="00FF14FC">
        <w:rPr>
          <w:lang w:eastAsia="ko-KR"/>
        </w:rPr>
        <w:t>8.15.2.2.3</w:t>
      </w:r>
      <w:r w:rsidRPr="00FF14FC">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FF14FC">
        <w:br/>
        <w:t>If step 1 did not occur, Endpoint B may send an SLPP Provide Location Information message to Endpoint A. The SLPP Provide Location Information message may include any SL-RTT results already available at Endpoint B.</w:t>
      </w:r>
    </w:p>
    <w:p w14:paraId="21079EAB" w14:textId="77777777" w:rsidR="00210BCE" w:rsidRPr="00FF14FC" w:rsidRDefault="00210BCE" w:rsidP="00210BCE">
      <w:pPr>
        <w:pStyle w:val="B1"/>
      </w:pPr>
      <w:r w:rsidRPr="00FF14FC">
        <w:t>3.</w:t>
      </w:r>
      <w:r w:rsidRPr="00FF14FC">
        <w:tab/>
        <w:t>Optionally (e.g, if requested at step 1), Endpoint B may provide one or more additional SLPP Provide Location Information messages with SL-RTT measurements to Endpoint A (e.g., according to the periodic reporting criteria if received at step1).</w:t>
      </w:r>
    </w:p>
    <w:p w14:paraId="3C5EB7A7" w14:textId="77777777" w:rsidR="00210BCE" w:rsidRPr="00FF14FC" w:rsidRDefault="00210BCE" w:rsidP="00210BCE">
      <w:pPr>
        <w:pStyle w:val="NO"/>
      </w:pPr>
      <w:r w:rsidRPr="00FF14FC">
        <w:t>NOTE 1:</w:t>
      </w:r>
      <w:r w:rsidRPr="00FF14FC">
        <w:tab/>
        <w:t>Dependent on the scenario, Endpoint A may be a SL Target UE and Endpoint B may be a SL Anchor UE.</w:t>
      </w:r>
    </w:p>
    <w:p w14:paraId="18B84E9F" w14:textId="77777777" w:rsidR="00210BCE" w:rsidRPr="00FF14FC" w:rsidRDefault="00210BCE" w:rsidP="00210BCE">
      <w:pPr>
        <w:pStyle w:val="NO"/>
      </w:pPr>
      <w:r w:rsidRPr="00FF14FC">
        <w:t>NOTE 2:</w:t>
      </w:r>
      <w:r w:rsidRPr="00FF14FC">
        <w:tab/>
        <w:t>Dependent on the scenario, Endpoint A may be a SL Server UE or LMF and Endpoint B may be a SL Target UE.</w:t>
      </w:r>
    </w:p>
    <w:p w14:paraId="71ACF224" w14:textId="77777777" w:rsidR="00210BCE" w:rsidRPr="00FF14FC" w:rsidRDefault="00210BCE" w:rsidP="00210BCE">
      <w:pPr>
        <w:pStyle w:val="TH"/>
      </w:pPr>
      <w:r w:rsidRPr="00FF14FC">
        <w:t>Table 8.15.2.2.3-1: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FF14FC" w:rsidRPr="00FF14FC" w14:paraId="2624B257" w14:textId="77777777" w:rsidTr="00C040C9">
        <w:trPr>
          <w:jc w:val="center"/>
        </w:trPr>
        <w:tc>
          <w:tcPr>
            <w:tcW w:w="7795" w:type="dxa"/>
          </w:tcPr>
          <w:p w14:paraId="12D23AC1" w14:textId="77777777" w:rsidR="00210BCE" w:rsidRPr="00FF14FC" w:rsidRDefault="00210BCE" w:rsidP="009456B2">
            <w:pPr>
              <w:pStyle w:val="TAH"/>
            </w:pPr>
            <w:r w:rsidRPr="00FF14FC">
              <w:t xml:space="preserve">Information </w:t>
            </w:r>
          </w:p>
        </w:tc>
      </w:tr>
      <w:tr w:rsidR="00FF14FC" w:rsidRPr="00FF14FC" w14:paraId="21299A57" w14:textId="77777777" w:rsidTr="00C040C9">
        <w:trPr>
          <w:jc w:val="center"/>
        </w:trPr>
        <w:tc>
          <w:tcPr>
            <w:tcW w:w="7795" w:type="dxa"/>
          </w:tcPr>
          <w:p w14:paraId="68DA7E3B" w14:textId="07D32A95" w:rsidR="00210BCE" w:rsidRPr="00FF14FC" w:rsidRDefault="00210BCE" w:rsidP="009456B2">
            <w:pPr>
              <w:pStyle w:val="TAL"/>
            </w:pPr>
            <w:r w:rsidRPr="00FF14FC">
              <w:t>Requested location information type (</w:t>
            </w:r>
            <w:r w:rsidR="00F92BE9" w:rsidRPr="00FF14FC">
              <w:t xml:space="preserve">e.g., </w:t>
            </w:r>
            <w:r w:rsidRPr="00FF14FC">
              <w:t>location estimate, location measurements, range estimate, range measurements)</w:t>
            </w:r>
          </w:p>
        </w:tc>
      </w:tr>
      <w:tr w:rsidR="00FF14FC" w:rsidRPr="00FF14FC" w14:paraId="706575AA" w14:textId="77777777" w:rsidTr="00C040C9">
        <w:trPr>
          <w:jc w:val="center"/>
        </w:trPr>
        <w:tc>
          <w:tcPr>
            <w:tcW w:w="7795" w:type="dxa"/>
          </w:tcPr>
          <w:p w14:paraId="5412CD93" w14:textId="0A1AB3CD" w:rsidR="00210BCE" w:rsidRPr="00FF14FC" w:rsidRDefault="00210BCE" w:rsidP="009456B2">
            <w:pPr>
              <w:pStyle w:val="TAL"/>
            </w:pPr>
            <w:r w:rsidRPr="00FF14FC">
              <w:t>Periodic reporting criteria</w:t>
            </w:r>
            <w:r w:rsidR="00F92BE9" w:rsidRPr="00FF14FC">
              <w:t xml:space="preserve"> (amount of reports and reporting interval)</w:t>
            </w:r>
          </w:p>
        </w:tc>
      </w:tr>
      <w:tr w:rsidR="00FF14FC" w:rsidRPr="00FF14FC" w14:paraId="1BF5918A" w14:textId="77777777" w:rsidTr="00C040C9">
        <w:trPr>
          <w:jc w:val="center"/>
        </w:trPr>
        <w:tc>
          <w:tcPr>
            <w:tcW w:w="7795" w:type="dxa"/>
          </w:tcPr>
          <w:p w14:paraId="7F5FDEDC" w14:textId="77777777" w:rsidR="00210BCE" w:rsidRPr="00FF14FC" w:rsidRDefault="00210BCE" w:rsidP="009456B2">
            <w:pPr>
              <w:pStyle w:val="TAL"/>
            </w:pPr>
            <w:r w:rsidRPr="00FF14FC">
              <w:t>Positioning QoS (desired horizontal/vertical accuracy, desired range accuracy, response time, velocity request)</w:t>
            </w:r>
          </w:p>
        </w:tc>
      </w:tr>
      <w:tr w:rsidR="00FF14FC" w:rsidRPr="00FF14FC" w14:paraId="5B18B63D" w14:textId="77777777" w:rsidTr="00C040C9">
        <w:trPr>
          <w:jc w:val="center"/>
        </w:trPr>
        <w:tc>
          <w:tcPr>
            <w:tcW w:w="7795" w:type="dxa"/>
          </w:tcPr>
          <w:p w14:paraId="36DD1919" w14:textId="77777777" w:rsidR="00210BCE" w:rsidRPr="00FF14FC" w:rsidRDefault="00210BCE" w:rsidP="009456B2">
            <w:pPr>
              <w:pStyle w:val="TAL"/>
            </w:pPr>
            <w:r w:rsidRPr="00FF14FC">
              <w:t>Environment information (expected multipath and non line of sight (NLOS) in the current area)</w:t>
            </w:r>
          </w:p>
        </w:tc>
      </w:tr>
      <w:tr w:rsidR="00FF14FC" w:rsidRPr="00FF14FC" w14:paraId="44384109" w14:textId="77777777" w:rsidTr="00C040C9">
        <w:trPr>
          <w:jc w:val="center"/>
        </w:trPr>
        <w:tc>
          <w:tcPr>
            <w:tcW w:w="7795" w:type="dxa"/>
          </w:tcPr>
          <w:p w14:paraId="5E141A0D" w14:textId="77777777" w:rsidR="00210BCE" w:rsidRPr="00FF14FC" w:rsidRDefault="00210BCE" w:rsidP="009456B2">
            <w:pPr>
              <w:pStyle w:val="TAL"/>
            </w:pPr>
            <w:r w:rsidRPr="00FF14FC">
              <w:t>Scheduled location time</w:t>
            </w:r>
          </w:p>
        </w:tc>
      </w:tr>
      <w:tr w:rsidR="00210BCE" w:rsidRPr="00FF14FC" w14:paraId="5E361D1A" w14:textId="77777777" w:rsidTr="009456B2">
        <w:trPr>
          <w:jc w:val="center"/>
        </w:trPr>
        <w:tc>
          <w:tcPr>
            <w:tcW w:w="7795" w:type="dxa"/>
          </w:tcPr>
          <w:p w14:paraId="3D23C7B8" w14:textId="77777777" w:rsidR="00210BCE" w:rsidRPr="00FF14FC" w:rsidRDefault="00210BCE" w:rsidP="009456B2">
            <w:pPr>
              <w:pStyle w:val="TAL"/>
            </w:pPr>
            <w:r w:rsidRPr="00FF14FC">
              <w:t>Requested measurement information:</w:t>
            </w:r>
          </w:p>
          <w:p w14:paraId="20B1A255" w14:textId="77777777" w:rsidR="00210BCE" w:rsidRPr="00FF14FC" w:rsidRDefault="00210BCE" w:rsidP="00C040C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ARP Information Request</w:t>
            </w:r>
          </w:p>
          <w:p w14:paraId="59AD4B1A"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 Request</w:t>
            </w:r>
          </w:p>
          <w:p w14:paraId="6827156F"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Request</w:t>
            </w:r>
          </w:p>
          <w:p w14:paraId="3E6E403B" w14:textId="2E0E9F34"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SL-PRS-RSRPP Request</w:t>
            </w:r>
          </w:p>
          <w:p w14:paraId="26A2E968"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Request</w:t>
            </w:r>
          </w:p>
          <w:p w14:paraId="52E109AE" w14:textId="01FE4711"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r w:rsidR="00F92BE9" w:rsidRPr="00FF14FC">
              <w:rPr>
                <w:rFonts w:ascii="Arial" w:hAnsi="Arial" w:cs="Arial"/>
                <w:sz w:val="18"/>
                <w:szCs w:val="18"/>
              </w:rPr>
              <w:t>Tx Time Info Request</w:t>
            </w:r>
          </w:p>
          <w:p w14:paraId="4E965621" w14:textId="77777777" w:rsidR="00F92BE9" w:rsidRPr="00FF14FC" w:rsidRDefault="00210BCE"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Multiple SL-PRS Rx-Tx Time Differences Request</w:t>
            </w:r>
          </w:p>
          <w:p w14:paraId="1E3D3C51" w14:textId="78730B2C" w:rsidR="00210BCE"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Measurements for multiple ARP-IDs Request</w:t>
            </w:r>
          </w:p>
          <w:p w14:paraId="2E3FBCAE" w14:textId="77777777" w:rsidR="00210BCE" w:rsidRPr="00FF14FC" w:rsidRDefault="00210BCE" w:rsidP="00C040C9">
            <w:pPr>
              <w:pStyle w:val="B1"/>
              <w:spacing w:after="0"/>
              <w:rPr>
                <w:rFonts w:cs="Arial"/>
                <w:szCs w:val="18"/>
              </w:rPr>
            </w:pPr>
            <w:r w:rsidRPr="00FF14FC">
              <w:rPr>
                <w:rFonts w:ascii="Arial" w:hAnsi="Arial" w:cs="Arial"/>
                <w:sz w:val="18"/>
                <w:szCs w:val="18"/>
              </w:rPr>
              <w:t>-</w:t>
            </w:r>
            <w:r w:rsidRPr="00FF14FC">
              <w:rPr>
                <w:rFonts w:ascii="Arial" w:hAnsi="Arial" w:cs="Arial"/>
                <w:sz w:val="18"/>
                <w:szCs w:val="18"/>
              </w:rPr>
              <w:tab/>
              <w:t>Associated SL-PRS Tx Time Stamp Request</w:t>
            </w:r>
          </w:p>
        </w:tc>
      </w:tr>
    </w:tbl>
    <w:p w14:paraId="5D0749A2" w14:textId="752C66D2" w:rsidR="00210BCE" w:rsidRPr="00FF14FC" w:rsidRDefault="00210BCE" w:rsidP="00210BCE"/>
    <w:p w14:paraId="7BA0A7DC" w14:textId="77777777" w:rsidR="00210BCE" w:rsidRPr="00FF14FC" w:rsidRDefault="00210BCE" w:rsidP="00210BCE">
      <w:pPr>
        <w:pStyle w:val="TH"/>
      </w:pPr>
      <w:r w:rsidRPr="00FF14FC">
        <w:lastRenderedPageBreak/>
        <w:t>Table 8.15.2.2.3-2: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FF14FC" w:rsidRPr="00FF14FC" w14:paraId="06449ACC" w14:textId="77777777" w:rsidTr="00C040C9">
        <w:trPr>
          <w:jc w:val="center"/>
        </w:trPr>
        <w:tc>
          <w:tcPr>
            <w:tcW w:w="5240" w:type="dxa"/>
          </w:tcPr>
          <w:p w14:paraId="5D54A539" w14:textId="77777777" w:rsidR="00210BCE" w:rsidRPr="00FF14FC" w:rsidRDefault="00210BCE" w:rsidP="009456B2">
            <w:pPr>
              <w:pStyle w:val="TAH"/>
            </w:pPr>
            <w:r w:rsidRPr="00FF14FC">
              <w:t>Information</w:t>
            </w:r>
          </w:p>
        </w:tc>
        <w:tc>
          <w:tcPr>
            <w:tcW w:w="1276" w:type="dxa"/>
          </w:tcPr>
          <w:p w14:paraId="135350C1" w14:textId="77777777" w:rsidR="00210BCE" w:rsidRPr="00FF14FC" w:rsidRDefault="00210BCE" w:rsidP="009456B2">
            <w:pPr>
              <w:pStyle w:val="TAH"/>
            </w:pPr>
            <w:r w:rsidRPr="00FF14FC">
              <w:t>SL Target UE-assisted</w:t>
            </w:r>
          </w:p>
        </w:tc>
        <w:tc>
          <w:tcPr>
            <w:tcW w:w="1276" w:type="dxa"/>
          </w:tcPr>
          <w:p w14:paraId="7E4DB5CE" w14:textId="77777777" w:rsidR="00210BCE" w:rsidRPr="00FF14FC" w:rsidRDefault="00210BCE" w:rsidP="009456B2">
            <w:pPr>
              <w:pStyle w:val="TAH"/>
            </w:pPr>
            <w:r w:rsidRPr="00FF14FC">
              <w:t>SL Target UE-based</w:t>
            </w:r>
          </w:p>
        </w:tc>
      </w:tr>
      <w:tr w:rsidR="00FF14FC" w:rsidRPr="00FF14FC" w14:paraId="0450693D" w14:textId="77777777" w:rsidTr="00C040C9">
        <w:trPr>
          <w:jc w:val="center"/>
        </w:trPr>
        <w:tc>
          <w:tcPr>
            <w:tcW w:w="5240" w:type="dxa"/>
          </w:tcPr>
          <w:p w14:paraId="10F33A70" w14:textId="77777777" w:rsidR="00210BCE" w:rsidRPr="00FF14FC" w:rsidRDefault="00210BCE" w:rsidP="009456B2">
            <w:pPr>
              <w:pStyle w:val="TAL"/>
            </w:pPr>
            <w:r w:rsidRPr="00FF14FC">
              <w:t>Location estimate</w:t>
            </w:r>
          </w:p>
        </w:tc>
        <w:tc>
          <w:tcPr>
            <w:tcW w:w="1276" w:type="dxa"/>
            <w:vAlign w:val="center"/>
          </w:tcPr>
          <w:p w14:paraId="5E158240" w14:textId="77777777" w:rsidR="00210BCE" w:rsidRPr="00FF14FC" w:rsidRDefault="00210BCE" w:rsidP="00C040C9">
            <w:pPr>
              <w:pStyle w:val="TAL"/>
              <w:jc w:val="center"/>
            </w:pPr>
            <w:r w:rsidRPr="00FF14FC">
              <w:t>No</w:t>
            </w:r>
          </w:p>
        </w:tc>
        <w:tc>
          <w:tcPr>
            <w:tcW w:w="1276" w:type="dxa"/>
            <w:vAlign w:val="center"/>
          </w:tcPr>
          <w:p w14:paraId="7A32A77D" w14:textId="77777777" w:rsidR="00210BCE" w:rsidRPr="00FF14FC" w:rsidRDefault="00210BCE" w:rsidP="00C040C9">
            <w:pPr>
              <w:pStyle w:val="TAL"/>
              <w:jc w:val="center"/>
            </w:pPr>
            <w:r w:rsidRPr="00FF14FC">
              <w:t>Yes</w:t>
            </w:r>
          </w:p>
        </w:tc>
      </w:tr>
      <w:tr w:rsidR="00FF14FC" w:rsidRPr="00FF14FC" w14:paraId="47F75232" w14:textId="77777777" w:rsidTr="00C040C9">
        <w:trPr>
          <w:jc w:val="center"/>
        </w:trPr>
        <w:tc>
          <w:tcPr>
            <w:tcW w:w="5240" w:type="dxa"/>
          </w:tcPr>
          <w:p w14:paraId="1BE20255" w14:textId="77777777" w:rsidR="00210BCE" w:rsidRPr="00FF14FC" w:rsidRDefault="00210BCE" w:rsidP="009456B2">
            <w:pPr>
              <w:pStyle w:val="TAL"/>
            </w:pPr>
            <w:r w:rsidRPr="00FF14FC">
              <w:t>Range estimate</w:t>
            </w:r>
          </w:p>
        </w:tc>
        <w:tc>
          <w:tcPr>
            <w:tcW w:w="1276" w:type="dxa"/>
            <w:vAlign w:val="center"/>
          </w:tcPr>
          <w:p w14:paraId="4880410F" w14:textId="77777777" w:rsidR="00210BCE" w:rsidRPr="00FF14FC" w:rsidRDefault="00210BCE" w:rsidP="00C040C9">
            <w:pPr>
              <w:pStyle w:val="TAL"/>
              <w:jc w:val="center"/>
            </w:pPr>
            <w:r w:rsidRPr="00FF14FC">
              <w:t>No</w:t>
            </w:r>
          </w:p>
        </w:tc>
        <w:tc>
          <w:tcPr>
            <w:tcW w:w="1276" w:type="dxa"/>
            <w:vAlign w:val="center"/>
          </w:tcPr>
          <w:p w14:paraId="7B4CAF8B" w14:textId="77777777" w:rsidR="00210BCE" w:rsidRPr="00FF14FC" w:rsidRDefault="00210BCE" w:rsidP="00C040C9">
            <w:pPr>
              <w:pStyle w:val="TAL"/>
              <w:jc w:val="center"/>
            </w:pPr>
            <w:r w:rsidRPr="00FF14FC">
              <w:t>Yes</w:t>
            </w:r>
          </w:p>
        </w:tc>
      </w:tr>
      <w:tr w:rsidR="00FF14FC" w:rsidRPr="00FF14FC" w14:paraId="159D49AD" w14:textId="77777777" w:rsidTr="00C040C9">
        <w:trPr>
          <w:jc w:val="center"/>
        </w:trPr>
        <w:tc>
          <w:tcPr>
            <w:tcW w:w="5240" w:type="dxa"/>
          </w:tcPr>
          <w:p w14:paraId="761914D0" w14:textId="77777777" w:rsidR="00210BCE" w:rsidRPr="00FF14FC" w:rsidRDefault="00210BCE" w:rsidP="009456B2">
            <w:pPr>
              <w:pStyle w:val="TAL"/>
            </w:pPr>
            <w:r w:rsidRPr="00FF14FC">
              <w:t>Velocity estimate</w:t>
            </w:r>
          </w:p>
        </w:tc>
        <w:tc>
          <w:tcPr>
            <w:tcW w:w="1276" w:type="dxa"/>
            <w:vAlign w:val="center"/>
          </w:tcPr>
          <w:p w14:paraId="3B4068CC" w14:textId="77777777" w:rsidR="00210BCE" w:rsidRPr="00FF14FC" w:rsidRDefault="00210BCE" w:rsidP="00C040C9">
            <w:pPr>
              <w:pStyle w:val="TAL"/>
              <w:jc w:val="center"/>
            </w:pPr>
            <w:r w:rsidRPr="00FF14FC">
              <w:t>No</w:t>
            </w:r>
          </w:p>
        </w:tc>
        <w:tc>
          <w:tcPr>
            <w:tcW w:w="1276" w:type="dxa"/>
            <w:vAlign w:val="center"/>
          </w:tcPr>
          <w:p w14:paraId="3101300E" w14:textId="77777777" w:rsidR="00210BCE" w:rsidRPr="00FF14FC" w:rsidRDefault="00210BCE" w:rsidP="00C040C9">
            <w:pPr>
              <w:pStyle w:val="TAL"/>
              <w:jc w:val="center"/>
            </w:pPr>
            <w:r w:rsidRPr="00FF14FC">
              <w:t>Yes</w:t>
            </w:r>
          </w:p>
        </w:tc>
      </w:tr>
      <w:tr w:rsidR="00FF14FC" w:rsidRPr="00FF14FC" w14:paraId="27F3ECB4" w14:textId="77777777" w:rsidTr="00C040C9">
        <w:trPr>
          <w:jc w:val="center"/>
        </w:trPr>
        <w:tc>
          <w:tcPr>
            <w:tcW w:w="5240" w:type="dxa"/>
          </w:tcPr>
          <w:p w14:paraId="4E203B5A" w14:textId="77777777" w:rsidR="00210BCE" w:rsidRPr="00FF14FC" w:rsidRDefault="00210BCE" w:rsidP="009456B2">
            <w:pPr>
              <w:pStyle w:val="TAL"/>
            </w:pPr>
            <w:r w:rsidRPr="00FF14FC">
              <w:t>SL-RTT measurement information:</w:t>
            </w:r>
          </w:p>
          <w:p w14:paraId="0A89826C" w14:textId="77777777" w:rsidR="00F92BE9"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Application Layer ID of the peer UE from which the measurements were made</w:t>
            </w:r>
          </w:p>
          <w:p w14:paraId="4591CCCD"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w:t>
            </w:r>
          </w:p>
          <w:p w14:paraId="438CA322" w14:textId="77777777" w:rsidR="00F92BE9" w:rsidRPr="00FF14FC" w:rsidRDefault="00210BCE"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r w:rsidR="00F92BE9" w:rsidRPr="00FF14FC">
              <w:rPr>
                <w:rFonts w:ascii="Arial" w:hAnsi="Arial" w:cs="Arial"/>
                <w:sz w:val="18"/>
                <w:szCs w:val="18"/>
              </w:rPr>
              <w:t xml:space="preserve">SL-PRS Rx </w:t>
            </w:r>
            <w:r w:rsidRPr="00FF14FC">
              <w:rPr>
                <w:rFonts w:ascii="Arial" w:hAnsi="Arial" w:cs="Arial"/>
                <w:sz w:val="18"/>
                <w:szCs w:val="18"/>
              </w:rPr>
              <w:t>ARP ID</w:t>
            </w:r>
          </w:p>
          <w:p w14:paraId="056ABDE7" w14:textId="055B21A0" w:rsidR="00210BCE"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Measurement Result List</w:t>
            </w:r>
            <w:r w:rsidRPr="00FF14FC">
              <w:rPr>
                <w:rFonts w:ascii="Arial" w:hAnsi="Arial" w:cs="Arial"/>
                <w:sz w:val="18"/>
                <w:szCs w:val="18"/>
                <w:vertAlign w:val="superscript"/>
              </w:rPr>
              <w:t>NOTE 1</w:t>
            </w:r>
            <w:r w:rsidRPr="00FF14FC">
              <w:rPr>
                <w:rFonts w:ascii="Arial" w:hAnsi="Arial" w:cs="Arial"/>
                <w:sz w:val="18"/>
                <w:szCs w:val="18"/>
              </w:rPr>
              <w:t>:</w:t>
            </w:r>
          </w:p>
          <w:p w14:paraId="6B03E9D5" w14:textId="77777777"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 Resource ID</w:t>
            </w:r>
          </w:p>
          <w:p w14:paraId="102E82F3" w14:textId="12F8FAFF"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 Rx-Tx Time Difference measurement</w:t>
            </w:r>
          </w:p>
          <w:p w14:paraId="63624D69" w14:textId="77777777"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measurement</w:t>
            </w:r>
          </w:p>
          <w:p w14:paraId="4D40AAA2" w14:textId="74C1B55E"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w:t>
            </w:r>
            <w:r w:rsidR="00F92BE9" w:rsidRPr="00FF14FC">
              <w:rPr>
                <w:rFonts w:ascii="Arial" w:hAnsi="Arial" w:cs="Arial"/>
                <w:sz w:val="18"/>
                <w:szCs w:val="18"/>
              </w:rPr>
              <w:t>-</w:t>
            </w:r>
            <w:r w:rsidRPr="00FF14FC">
              <w:rPr>
                <w:rFonts w:ascii="Arial" w:hAnsi="Arial" w:cs="Arial"/>
                <w:sz w:val="18"/>
                <w:szCs w:val="18"/>
              </w:rPr>
              <w:t>RSRPP measurement</w:t>
            </w:r>
            <w:r w:rsidR="00F92BE9" w:rsidRPr="00FF14FC">
              <w:rPr>
                <w:rFonts w:ascii="Arial" w:hAnsi="Arial" w:cs="Arial"/>
                <w:sz w:val="18"/>
                <w:szCs w:val="18"/>
              </w:rPr>
              <w:t>s</w:t>
            </w:r>
          </w:p>
          <w:p w14:paraId="44DEDB7F" w14:textId="77777777"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measurement</w:t>
            </w:r>
          </w:p>
          <w:p w14:paraId="34977E64" w14:textId="77777777"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Time stamp of measurements</w:t>
            </w:r>
          </w:p>
          <w:p w14:paraId="32D88158" w14:textId="77777777" w:rsidR="00210BCE" w:rsidRPr="00FF14FC" w:rsidRDefault="00210BCE" w:rsidP="006C475A">
            <w:pPr>
              <w:pStyle w:val="B2"/>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Timing quality of measurements</w:t>
            </w:r>
          </w:p>
          <w:p w14:paraId="36E6DD98" w14:textId="77777777" w:rsidR="00210BCE" w:rsidRPr="00FF14FC" w:rsidRDefault="00210BCE" w:rsidP="006C475A">
            <w:pPr>
              <w:pStyle w:val="B2"/>
              <w:spacing w:after="0"/>
            </w:pPr>
            <w:r w:rsidRPr="00FF14FC">
              <w:rPr>
                <w:rFonts w:ascii="Arial" w:hAnsi="Arial" w:cs="Arial"/>
                <w:sz w:val="18"/>
                <w:szCs w:val="18"/>
              </w:rPr>
              <w:t>-</w:t>
            </w:r>
            <w:r w:rsidRPr="00FF14FC">
              <w:rPr>
                <w:rFonts w:ascii="Arial" w:hAnsi="Arial" w:cs="Arial"/>
                <w:sz w:val="18"/>
                <w:szCs w:val="18"/>
              </w:rPr>
              <w:tab/>
              <w:t>SL-PRS Tx time information</w:t>
            </w:r>
          </w:p>
        </w:tc>
        <w:tc>
          <w:tcPr>
            <w:tcW w:w="1276" w:type="dxa"/>
            <w:vAlign w:val="center"/>
          </w:tcPr>
          <w:p w14:paraId="51CFD4C7" w14:textId="77777777" w:rsidR="00210BCE" w:rsidRPr="00FF14FC" w:rsidRDefault="00210BCE" w:rsidP="00C040C9">
            <w:pPr>
              <w:pStyle w:val="TAL"/>
              <w:jc w:val="center"/>
            </w:pPr>
            <w:r w:rsidRPr="00FF14FC">
              <w:t>Yes</w:t>
            </w:r>
          </w:p>
        </w:tc>
        <w:tc>
          <w:tcPr>
            <w:tcW w:w="1276" w:type="dxa"/>
            <w:vAlign w:val="center"/>
          </w:tcPr>
          <w:p w14:paraId="2D22B7DA" w14:textId="77777777" w:rsidR="00210BCE" w:rsidRPr="00FF14FC" w:rsidRDefault="00210BCE" w:rsidP="00C040C9">
            <w:pPr>
              <w:pStyle w:val="TAL"/>
              <w:jc w:val="center"/>
            </w:pPr>
            <w:r w:rsidRPr="00FF14FC">
              <w:t>No</w:t>
            </w:r>
          </w:p>
        </w:tc>
      </w:tr>
      <w:tr w:rsidR="006C475A" w:rsidRPr="00FF14FC" w14:paraId="7A8823A8" w14:textId="77777777" w:rsidTr="009456B2">
        <w:trPr>
          <w:jc w:val="center"/>
        </w:trPr>
        <w:tc>
          <w:tcPr>
            <w:tcW w:w="7792" w:type="dxa"/>
            <w:gridSpan w:val="3"/>
          </w:tcPr>
          <w:p w14:paraId="56152F38" w14:textId="77777777" w:rsidR="00F92BE9" w:rsidRPr="00FF14FC" w:rsidRDefault="00F92BE9" w:rsidP="00F92BE9">
            <w:pPr>
              <w:pStyle w:val="TAN"/>
            </w:pPr>
            <w:r w:rsidRPr="00FF14FC">
              <w:t>NOTE 1:</w:t>
            </w:r>
            <w:r w:rsidRPr="00FF14FC">
              <w:tab/>
              <w:t>The Measurement Result List may be provided up to 4 times with:</w:t>
            </w:r>
          </w:p>
          <w:p w14:paraId="05C15EC0" w14:textId="4198F14C" w:rsidR="00F92BE9" w:rsidRPr="00FF14FC" w:rsidRDefault="00F92BE9" w:rsidP="00F92BE9">
            <w:pPr>
              <w:pStyle w:val="B3"/>
              <w:spacing w:after="0"/>
              <w:rPr>
                <w:rFonts w:cs="Arial"/>
                <w:szCs w:val="18"/>
              </w:rPr>
            </w:pPr>
            <w:r w:rsidRPr="00FF14FC">
              <w:rPr>
                <w:rFonts w:ascii="Arial" w:hAnsi="Arial" w:cs="Arial"/>
                <w:sz w:val="18"/>
                <w:szCs w:val="18"/>
              </w:rPr>
              <w:t>(a)</w:t>
            </w:r>
            <w:r w:rsidRPr="00FF14FC">
              <w:rPr>
                <w:rFonts w:ascii="Arial" w:hAnsi="Arial" w:cs="Arial"/>
                <w:sz w:val="18"/>
                <w:szCs w:val="18"/>
              </w:rPr>
              <w:tab/>
              <w:t>multiple Rx-Tx Time Difference Measurements for the same SL-PRS transmission and up to 4 different SL-PRS receptions,</w:t>
            </w:r>
          </w:p>
          <w:p w14:paraId="665C9256" w14:textId="19020C2B" w:rsidR="00F92BE9" w:rsidRPr="00FF14FC" w:rsidRDefault="00F92BE9" w:rsidP="00F92BE9">
            <w:pPr>
              <w:pStyle w:val="B3"/>
              <w:spacing w:after="0"/>
              <w:rPr>
                <w:rFonts w:cs="Arial"/>
                <w:szCs w:val="18"/>
              </w:rPr>
            </w:pPr>
            <w:r w:rsidRPr="00FF14FC">
              <w:rPr>
                <w:rFonts w:ascii="Arial" w:hAnsi="Arial" w:cs="Arial"/>
                <w:sz w:val="18"/>
                <w:szCs w:val="18"/>
              </w:rPr>
              <w:t>(b)</w:t>
            </w:r>
            <w:r w:rsidRPr="00FF14FC">
              <w:rPr>
                <w:rFonts w:ascii="Arial" w:hAnsi="Arial" w:cs="Arial"/>
                <w:sz w:val="18"/>
                <w:szCs w:val="18"/>
              </w:rPr>
              <w:tab/>
              <w:t>multiple Rx-Tx Time Difference Measurements for the same SL-PRS reception and up to 4 different SL-PRS transmissions,</w:t>
            </w:r>
          </w:p>
          <w:p w14:paraId="05070CF1" w14:textId="7BFC26DB" w:rsidR="00F92BE9" w:rsidRPr="00FF14FC" w:rsidRDefault="00F92BE9" w:rsidP="006C475A">
            <w:pPr>
              <w:pStyle w:val="B3"/>
              <w:spacing w:after="0"/>
              <w:rPr>
                <w:rFonts w:cs="Arial"/>
                <w:szCs w:val="18"/>
              </w:rPr>
            </w:pPr>
            <w:r w:rsidRPr="00FF14FC">
              <w:rPr>
                <w:rFonts w:ascii="Arial" w:hAnsi="Arial" w:cs="Arial"/>
                <w:sz w:val="18"/>
                <w:szCs w:val="18"/>
              </w:rPr>
              <w:t>(c)</w:t>
            </w:r>
            <w:r w:rsidRPr="00FF14FC">
              <w:rPr>
                <w:rFonts w:ascii="Arial" w:hAnsi="Arial" w:cs="Arial"/>
                <w:sz w:val="18"/>
                <w:szCs w:val="18"/>
              </w:rPr>
              <w:tab/>
              <w:t>both, (a) and (b).</w:t>
            </w:r>
          </w:p>
        </w:tc>
      </w:tr>
    </w:tbl>
    <w:p w14:paraId="24DDE93E" w14:textId="77777777" w:rsidR="00C040C9" w:rsidRPr="00FF14FC" w:rsidRDefault="00C040C9" w:rsidP="00210BCE"/>
    <w:p w14:paraId="692F8126" w14:textId="77777777" w:rsidR="00210BCE" w:rsidRPr="00FF14FC" w:rsidRDefault="00210BCE" w:rsidP="00210BCE">
      <w:pPr>
        <w:pStyle w:val="3"/>
        <w:rPr>
          <w:noProof/>
          <w:lang w:eastAsia="ko-KR"/>
        </w:rPr>
      </w:pPr>
      <w:bookmarkStart w:id="15" w:name="_Toc178257237"/>
      <w:r w:rsidRPr="00FF14FC">
        <w:rPr>
          <w:noProof/>
          <w:lang w:eastAsia="ko-KR"/>
        </w:rPr>
        <w:t>8.15.3</w:t>
      </w:r>
      <w:r w:rsidRPr="00FF14FC">
        <w:rPr>
          <w:noProof/>
          <w:lang w:eastAsia="ko-KR"/>
        </w:rPr>
        <w:tab/>
        <w:t>SL-AoA positioning</w:t>
      </w:r>
      <w:bookmarkEnd w:id="15"/>
    </w:p>
    <w:p w14:paraId="5E7A6F76" w14:textId="77777777" w:rsidR="00210BCE" w:rsidRPr="00FF14FC" w:rsidRDefault="00210BCE" w:rsidP="00210BCE">
      <w:pPr>
        <w:pStyle w:val="4"/>
        <w:rPr>
          <w:lang w:eastAsia="ko-KR"/>
        </w:rPr>
      </w:pPr>
      <w:bookmarkStart w:id="16" w:name="_Toc178257238"/>
      <w:r w:rsidRPr="00FF14FC">
        <w:rPr>
          <w:lang w:eastAsia="ko-KR"/>
        </w:rPr>
        <w:t>8.15.3.1</w:t>
      </w:r>
      <w:r w:rsidRPr="00FF14FC">
        <w:rPr>
          <w:lang w:eastAsia="ko-KR"/>
        </w:rPr>
        <w:tab/>
        <w:t>General</w:t>
      </w:r>
      <w:bookmarkEnd w:id="16"/>
    </w:p>
    <w:p w14:paraId="1A12E7D9" w14:textId="77777777" w:rsidR="00210BCE" w:rsidRPr="00FF14FC" w:rsidRDefault="00210BCE" w:rsidP="00210BCE">
      <w:pPr>
        <w:rPr>
          <w:rFonts w:eastAsia="MS Mincho"/>
        </w:rPr>
      </w:pPr>
      <w:r w:rsidRPr="00FF14FC">
        <w:t>The SL-AoA positioning method makes use of SL angle of arrival measurements performed by a UE (e.g., target UE or anchor UE)</w:t>
      </w:r>
      <w:r w:rsidRPr="00FF14FC">
        <w:rPr>
          <w:rFonts w:eastAsia="MS Mincho"/>
        </w:rPr>
        <w:t>. T</w:t>
      </w:r>
      <w:r w:rsidRPr="00FF14FC">
        <w:t>he SL angle of arrival measurements performed by a UE of sidelink signals transmitted by a peer UE determines the azimuth and vertical angle (i.e., the direction) between the pair of UEs relative to a reference direction (e.g., geographical North).</w:t>
      </w:r>
    </w:p>
    <w:p w14:paraId="62552B79" w14:textId="77777777" w:rsidR="00210BCE" w:rsidRPr="00FF14FC" w:rsidRDefault="00210BCE" w:rsidP="00210BCE">
      <w:pPr>
        <w:pStyle w:val="4"/>
        <w:rPr>
          <w:lang w:eastAsia="ko-KR"/>
        </w:rPr>
      </w:pPr>
      <w:bookmarkStart w:id="17" w:name="_Toc178257239"/>
      <w:r w:rsidRPr="00FF14FC">
        <w:rPr>
          <w:lang w:eastAsia="ko-KR"/>
        </w:rPr>
        <w:t>8.15.3.2</w:t>
      </w:r>
      <w:r w:rsidRPr="00FF14FC">
        <w:rPr>
          <w:lang w:eastAsia="ko-KR"/>
        </w:rPr>
        <w:tab/>
        <w:t>SL-AoA positioning procedures</w:t>
      </w:r>
      <w:bookmarkEnd w:id="17"/>
    </w:p>
    <w:p w14:paraId="7871B145" w14:textId="77777777" w:rsidR="00210BCE" w:rsidRPr="00FF14FC" w:rsidRDefault="00210BCE" w:rsidP="00210BCE">
      <w:pPr>
        <w:pStyle w:val="5"/>
        <w:rPr>
          <w:lang w:eastAsia="ko-KR"/>
        </w:rPr>
      </w:pPr>
      <w:bookmarkStart w:id="18" w:name="_Toc178257240"/>
      <w:r w:rsidRPr="00FF14FC">
        <w:rPr>
          <w:lang w:eastAsia="ko-KR"/>
        </w:rPr>
        <w:t>8.15.3.2.1</w:t>
      </w:r>
      <w:r w:rsidRPr="00FF14FC">
        <w:rPr>
          <w:lang w:eastAsia="ko-KR"/>
        </w:rPr>
        <w:tab/>
        <w:t>Capability transfer procedure</w:t>
      </w:r>
      <w:bookmarkEnd w:id="18"/>
    </w:p>
    <w:p w14:paraId="3CAAAEFC" w14:textId="77777777" w:rsidR="00210BCE" w:rsidRPr="00FF14FC" w:rsidRDefault="00210BCE" w:rsidP="00210BCE">
      <w:pPr>
        <w:rPr>
          <w:lang w:eastAsia="ko-KR"/>
        </w:rPr>
      </w:pPr>
      <w:r w:rsidRPr="00FF14FC">
        <w:rPr>
          <w:lang w:eastAsia="ko-KR"/>
        </w:rPr>
        <w:t>The capability transfer procedure for SL-AoA positioning is described in clause 7.11.2.1.</w:t>
      </w:r>
    </w:p>
    <w:p w14:paraId="7B07CA64" w14:textId="77777777" w:rsidR="00210BCE" w:rsidRPr="00FF14FC" w:rsidRDefault="00210BCE" w:rsidP="00210BCE">
      <w:pPr>
        <w:pStyle w:val="5"/>
        <w:rPr>
          <w:lang w:eastAsia="ko-KR"/>
        </w:rPr>
      </w:pPr>
      <w:bookmarkStart w:id="19" w:name="_Toc178257241"/>
      <w:r w:rsidRPr="00FF14FC">
        <w:rPr>
          <w:lang w:eastAsia="ko-KR"/>
        </w:rPr>
        <w:t>8.15.3.2.2</w:t>
      </w:r>
      <w:r w:rsidRPr="00FF14FC">
        <w:rPr>
          <w:lang w:eastAsia="ko-KR"/>
        </w:rPr>
        <w:tab/>
        <w:t>Assistance Data transfer procedure</w:t>
      </w:r>
      <w:bookmarkEnd w:id="19"/>
    </w:p>
    <w:p w14:paraId="74EC5E27" w14:textId="77777777" w:rsidR="00210BCE" w:rsidRPr="00FF14FC" w:rsidRDefault="00210BCE" w:rsidP="00210BCE">
      <w:r w:rsidRPr="00FF14FC">
        <w:t xml:space="preserve">Figure </w:t>
      </w:r>
      <w:r w:rsidRPr="00FF14FC">
        <w:rPr>
          <w:lang w:eastAsia="ko-KR"/>
        </w:rPr>
        <w:t>8.15.3.2.2</w:t>
      </w:r>
      <w:r w:rsidRPr="00FF14FC">
        <w:t>-1 shows the Assistance Data transfer operations for the SL-AoA positioning method.</w:t>
      </w:r>
    </w:p>
    <w:p w14:paraId="2AE4F9E0" w14:textId="77777777" w:rsidR="00210BCE" w:rsidRPr="00FF14FC" w:rsidRDefault="00210BCE" w:rsidP="00C040C9">
      <w:pPr>
        <w:pStyle w:val="TH"/>
      </w:pPr>
      <w:r w:rsidRPr="00FF14FC">
        <w:object w:dxaOrig="9408" w:dyaOrig="2941" w14:anchorId="61C934D3">
          <v:shape id="_x0000_i1027" type="#_x0000_t75" style="width:431.55pt;height:136.25pt" o:ole="">
            <v:imagedata r:id="rId16" o:title=""/>
          </v:shape>
          <o:OLEObject Type="Embed" ProgID="Visio.Drawing.11" ShapeID="_x0000_i1027" DrawAspect="Content" ObjectID="_1793513335" r:id="rId17"/>
        </w:object>
      </w:r>
    </w:p>
    <w:p w14:paraId="2D52DC05" w14:textId="77777777" w:rsidR="00210BCE" w:rsidRPr="00FF14FC" w:rsidRDefault="00210BCE" w:rsidP="00210BCE">
      <w:pPr>
        <w:pStyle w:val="TF"/>
      </w:pPr>
      <w:r w:rsidRPr="00FF14FC">
        <w:t xml:space="preserve">Figure </w:t>
      </w:r>
      <w:r w:rsidRPr="00FF14FC">
        <w:rPr>
          <w:lang w:eastAsia="ko-KR"/>
        </w:rPr>
        <w:t xml:space="preserve">8.15.3.2.2-1: </w:t>
      </w:r>
      <w:r w:rsidRPr="00FF14FC">
        <w:t>Assistance Data transfer procedure.</w:t>
      </w:r>
    </w:p>
    <w:p w14:paraId="5ECF76E5" w14:textId="77777777" w:rsidR="00210BCE" w:rsidRPr="00FF14FC" w:rsidRDefault="00210BCE" w:rsidP="00210BCE">
      <w:pPr>
        <w:pStyle w:val="B1"/>
      </w:pPr>
      <w:r w:rsidRPr="00FF14FC">
        <w:lastRenderedPageBreak/>
        <w:t>1.</w:t>
      </w:r>
      <w:r w:rsidRPr="00FF14FC">
        <w:tab/>
        <w:t>Endpoint A may determine that certain SL-AoA positioning assistance data are desired and sends an SLPP Request Assistance Data message to Endpoint B. This request includes an indication of which specific SL-AoA assistance data are requested.</w:t>
      </w:r>
    </w:p>
    <w:p w14:paraId="5811092E" w14:textId="0871E906" w:rsidR="00210BCE" w:rsidRPr="00FF14FC" w:rsidRDefault="00210BCE" w:rsidP="00210BCE">
      <w:pPr>
        <w:pStyle w:val="B1"/>
      </w:pPr>
      <w:r w:rsidRPr="00FF14FC">
        <w:t>2.</w:t>
      </w:r>
      <w:r w:rsidRPr="00FF14FC">
        <w:tab/>
        <w:t>If step 1 occurred, Endpoint B provides the requested assistance in an SLPP Provide Assistance Data message to Endpoint A, if available at Endpoint B. The assistance data that may be signalled are listed in Table 8.15.3.2.2-1.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FF14FC">
        <w:br/>
        <w:t>If step 1 did not occur, Endpoint B determines that SL-AoA assistance data needs to be provided to Endpoint A (e.g., as part of a positioning procedure) and sends an SLPP Provide Assistance Data message to Endpoint A.</w:t>
      </w:r>
    </w:p>
    <w:p w14:paraId="209A0952" w14:textId="77777777" w:rsidR="00210BCE" w:rsidRPr="00FF14FC" w:rsidRDefault="00210BCE" w:rsidP="00210BCE">
      <w:pPr>
        <w:pStyle w:val="NO"/>
      </w:pPr>
      <w:r w:rsidRPr="00FF14FC">
        <w:t>NOTE 1:</w:t>
      </w:r>
      <w:r w:rsidRPr="00FF14FC">
        <w:tab/>
        <w:t>Dependent on the scenario, Endpoint A may be a SL Target UE and Endpoint B may be a SL Server UE or LMF.</w:t>
      </w:r>
    </w:p>
    <w:p w14:paraId="50645FF0" w14:textId="77777777" w:rsidR="00210BCE" w:rsidRPr="00FF14FC" w:rsidRDefault="00210BCE" w:rsidP="00210BCE">
      <w:pPr>
        <w:pStyle w:val="NO"/>
      </w:pPr>
      <w:r w:rsidRPr="00FF14FC">
        <w:t>NOTE 2:</w:t>
      </w:r>
      <w:r w:rsidRPr="00FF14FC">
        <w:tab/>
        <w:t>Dependent on the scenario, Endpoint A may be a SL Target UE or SL Server UE and Endpoint B may be a SL Anchor UE.</w:t>
      </w:r>
    </w:p>
    <w:p w14:paraId="35C1492A" w14:textId="74188491" w:rsidR="00210BCE" w:rsidRDefault="00210BCE" w:rsidP="00210BCE">
      <w:pPr>
        <w:pStyle w:val="NO"/>
      </w:pPr>
      <w:r w:rsidRPr="00FF14FC">
        <w:t>NOTE 3:</w:t>
      </w:r>
      <w:r w:rsidRPr="00FF14FC">
        <w:tab/>
        <w:t xml:space="preserve">Dependent on the scenario, Endpoint A may be a SL-PRS </w:t>
      </w:r>
      <w:r w:rsidR="0078496C" w:rsidRPr="00FF14FC">
        <w:t>receiving (Rx)</w:t>
      </w:r>
      <w:r w:rsidRPr="00FF14FC">
        <w:t xml:space="preserve"> UE and Endpoint B may be a SL-PRS </w:t>
      </w:r>
      <w:r w:rsidR="0078496C" w:rsidRPr="00FF14FC">
        <w:t>transmitting (Tx)</w:t>
      </w:r>
      <w:r w:rsidRPr="00FF14FC">
        <w:t xml:space="preserve"> UE.</w:t>
      </w:r>
    </w:p>
    <w:p w14:paraId="78BED6E8" w14:textId="77777777" w:rsidR="00685C03" w:rsidRPr="005D4FCD" w:rsidRDefault="00685C03" w:rsidP="00685C03">
      <w:pPr>
        <w:pStyle w:val="NO"/>
        <w:rPr>
          <w:ins w:id="20" w:author="ZTE-YP" w:date="2024-09-29T14:34:00Z"/>
        </w:rPr>
      </w:pPr>
      <w:ins w:id="21" w:author="ZTE-YP" w:date="2024-09-29T14:34:00Z">
        <w:r w:rsidRPr="005D4FCD">
          <w:rPr>
            <w:rFonts w:hint="eastAsia"/>
            <w:bCs/>
            <w:iCs/>
            <w:lang w:val="en-US" w:eastAsia="zh-CN"/>
          </w:rPr>
          <w:t>NOTE 4:</w:t>
        </w:r>
        <w:r w:rsidRPr="005D4FCD">
          <w:rPr>
            <w:rFonts w:hint="eastAsia"/>
            <w:bCs/>
            <w:iCs/>
            <w:lang w:val="en-US" w:eastAsia="zh-CN"/>
          </w:rPr>
          <w:tab/>
          <w:t>Dependent on the scenario, Endpoint A may be a SL Server UE or LMF, and Endpoint B may be a SL Target UE or SL Anchor UE.</w:t>
        </w:r>
      </w:ins>
    </w:p>
    <w:p w14:paraId="54B9D8CB" w14:textId="77777777" w:rsidR="00685C03" w:rsidRPr="00685C03" w:rsidRDefault="00685C03" w:rsidP="00210BCE">
      <w:pPr>
        <w:pStyle w:val="NO"/>
      </w:pPr>
    </w:p>
    <w:p w14:paraId="532094F7" w14:textId="77777777" w:rsidR="00210BCE" w:rsidRPr="00FF14FC" w:rsidRDefault="00210BCE" w:rsidP="00210BCE">
      <w:pPr>
        <w:pStyle w:val="TH"/>
      </w:pPr>
      <w:r w:rsidRPr="00FF14FC">
        <w:t>Table 8.15.3.2.2-1: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FF14FC" w:rsidRPr="00FF14FC" w14:paraId="2424EA56" w14:textId="77777777" w:rsidTr="009456B2">
        <w:trPr>
          <w:jc w:val="center"/>
        </w:trPr>
        <w:tc>
          <w:tcPr>
            <w:tcW w:w="5738" w:type="dxa"/>
          </w:tcPr>
          <w:p w14:paraId="23FFB73A" w14:textId="77777777" w:rsidR="00210BCE" w:rsidRPr="00FF14FC" w:rsidRDefault="00210BCE" w:rsidP="009456B2">
            <w:pPr>
              <w:pStyle w:val="TAH"/>
            </w:pPr>
            <w:r w:rsidRPr="00FF14FC">
              <w:t xml:space="preserve">Information </w:t>
            </w:r>
          </w:p>
        </w:tc>
      </w:tr>
      <w:tr w:rsidR="00FF14FC" w:rsidRPr="00FF14FC" w14:paraId="7CE1FE0C" w14:textId="77777777" w:rsidTr="009456B2">
        <w:trPr>
          <w:jc w:val="center"/>
        </w:trPr>
        <w:tc>
          <w:tcPr>
            <w:tcW w:w="5738" w:type="dxa"/>
          </w:tcPr>
          <w:p w14:paraId="373EBCE9" w14:textId="788A7A19" w:rsidR="00210BCE" w:rsidRPr="00FF14FC" w:rsidRDefault="00210BCE" w:rsidP="009456B2">
            <w:pPr>
              <w:pStyle w:val="TAL"/>
            </w:pPr>
            <w:r w:rsidRPr="00FF14FC">
              <w:t>Application Layer ID, identifying a UE as defined in TS 23.287 [48]</w:t>
            </w:r>
            <w:r w:rsidR="00F92BE9" w:rsidRPr="00FF14FC">
              <w:t>, for which the assistance data are applicable</w:t>
            </w:r>
          </w:p>
        </w:tc>
      </w:tr>
      <w:tr w:rsidR="00FF14FC" w:rsidRPr="00FF14FC" w14:paraId="0A594922" w14:textId="77777777" w:rsidTr="009456B2">
        <w:trPr>
          <w:jc w:val="center"/>
        </w:trPr>
        <w:tc>
          <w:tcPr>
            <w:tcW w:w="5738" w:type="dxa"/>
          </w:tcPr>
          <w:p w14:paraId="04DC1689" w14:textId="77777777" w:rsidR="00210BCE" w:rsidRPr="00FF14FC" w:rsidRDefault="00210BCE" w:rsidP="009456B2">
            <w:pPr>
              <w:pStyle w:val="TAL"/>
            </w:pPr>
            <w:r w:rsidRPr="00FF14FC">
              <w:t>SL-PRS Sequence ID as defined in TS 38.211 [50]</w:t>
            </w:r>
          </w:p>
        </w:tc>
      </w:tr>
      <w:tr w:rsidR="00FF14FC" w:rsidRPr="00FF14FC" w14:paraId="25C6BE5C" w14:textId="77777777" w:rsidTr="009456B2">
        <w:trPr>
          <w:jc w:val="center"/>
        </w:trPr>
        <w:tc>
          <w:tcPr>
            <w:tcW w:w="5738" w:type="dxa"/>
          </w:tcPr>
          <w:p w14:paraId="1CC3FCD2" w14:textId="77777777" w:rsidR="00210BCE" w:rsidRPr="00FF14FC" w:rsidRDefault="00210BCE" w:rsidP="009456B2">
            <w:pPr>
              <w:pStyle w:val="TAL"/>
            </w:pPr>
            <w:r w:rsidRPr="00FF14FC">
              <w:t>Anchor UE location coordinates</w:t>
            </w:r>
          </w:p>
        </w:tc>
      </w:tr>
      <w:tr w:rsidR="00FF14FC" w:rsidRPr="00FF14FC" w14:paraId="0BF6F025" w14:textId="77777777" w:rsidTr="009456B2">
        <w:trPr>
          <w:jc w:val="center"/>
        </w:trPr>
        <w:tc>
          <w:tcPr>
            <w:tcW w:w="5738" w:type="dxa"/>
          </w:tcPr>
          <w:p w14:paraId="5481A07E" w14:textId="77777777" w:rsidR="00210BCE" w:rsidRPr="00FF14FC" w:rsidRDefault="00210BCE" w:rsidP="009456B2">
            <w:pPr>
              <w:pStyle w:val="TAL"/>
            </w:pPr>
            <w:r w:rsidRPr="00FF14FC">
              <w:t>SL-PRS Tx ARP location coordinates</w:t>
            </w:r>
          </w:p>
        </w:tc>
      </w:tr>
      <w:tr w:rsidR="00FF14FC" w:rsidRPr="00FF14FC" w14:paraId="1B34662E" w14:textId="77777777" w:rsidTr="009456B2">
        <w:trPr>
          <w:jc w:val="center"/>
        </w:trPr>
        <w:tc>
          <w:tcPr>
            <w:tcW w:w="5738" w:type="dxa"/>
          </w:tcPr>
          <w:p w14:paraId="03EFA25C" w14:textId="75DE4DDE" w:rsidR="00F92BE9" w:rsidRPr="00FF14FC" w:rsidRDefault="00F92BE9" w:rsidP="00F92BE9">
            <w:pPr>
              <w:pStyle w:val="TAL"/>
            </w:pPr>
            <w:r w:rsidRPr="00FF14FC">
              <w:t>SL-PRS Tx Information (SL-PRS Priority, SL-PRS Delay Budget, SL-PRS Bandwidth, SL-PRS Periodicity, SL-PRS Tx trigger indication)</w:t>
            </w:r>
          </w:p>
        </w:tc>
      </w:tr>
      <w:tr w:rsidR="00FF14FC" w:rsidRPr="00FF14FC" w14:paraId="5CCBD642" w14:textId="77777777" w:rsidTr="009456B2">
        <w:trPr>
          <w:jc w:val="center"/>
        </w:trPr>
        <w:tc>
          <w:tcPr>
            <w:tcW w:w="5738" w:type="dxa"/>
          </w:tcPr>
          <w:p w14:paraId="04D43A43" w14:textId="6C5E377B" w:rsidR="00F92BE9" w:rsidRPr="00FF14FC" w:rsidRDefault="00F92BE9" w:rsidP="00F92BE9">
            <w:pPr>
              <w:pStyle w:val="TAL"/>
            </w:pPr>
            <w:r w:rsidRPr="00FF14FC">
              <w:t>Association information between SL-PRS Tx ARP-ID and the already transmitted SL PRS resource(s)</w:t>
            </w:r>
          </w:p>
        </w:tc>
      </w:tr>
      <w:tr w:rsidR="00C040C9" w:rsidRPr="00FF14FC" w14:paraId="6D4A3A2F" w14:textId="77777777" w:rsidTr="009456B2">
        <w:trPr>
          <w:jc w:val="center"/>
        </w:trPr>
        <w:tc>
          <w:tcPr>
            <w:tcW w:w="5738" w:type="dxa"/>
          </w:tcPr>
          <w:p w14:paraId="1B678446" w14:textId="77777777" w:rsidR="00210BCE" w:rsidRPr="00FF14FC" w:rsidRDefault="00210BCE" w:rsidP="009456B2">
            <w:pPr>
              <w:pStyle w:val="TAL"/>
            </w:pPr>
            <w:r w:rsidRPr="00FF14FC">
              <w:t>Expected AoA and uncertainty</w:t>
            </w:r>
          </w:p>
        </w:tc>
      </w:tr>
    </w:tbl>
    <w:p w14:paraId="53A70539" w14:textId="77777777" w:rsidR="00210BCE" w:rsidRPr="00FF14FC" w:rsidRDefault="00210BCE" w:rsidP="00C040C9"/>
    <w:p w14:paraId="49804821" w14:textId="77777777" w:rsidR="00210BCE" w:rsidRPr="00FF14FC" w:rsidRDefault="00210BCE" w:rsidP="00210BCE">
      <w:pPr>
        <w:pStyle w:val="5"/>
        <w:rPr>
          <w:lang w:eastAsia="ko-KR"/>
        </w:rPr>
      </w:pPr>
      <w:bookmarkStart w:id="22" w:name="_Toc178257242"/>
      <w:r w:rsidRPr="00FF14FC">
        <w:rPr>
          <w:lang w:eastAsia="ko-KR"/>
        </w:rPr>
        <w:t>8.15.3.2.3</w:t>
      </w:r>
      <w:r w:rsidRPr="00FF14FC">
        <w:rPr>
          <w:lang w:eastAsia="ko-KR"/>
        </w:rPr>
        <w:tab/>
        <w:t>Location Information transfer procedure</w:t>
      </w:r>
      <w:bookmarkEnd w:id="22"/>
    </w:p>
    <w:p w14:paraId="595BED75" w14:textId="77777777" w:rsidR="00210BCE" w:rsidRPr="00FF14FC" w:rsidRDefault="00210BCE" w:rsidP="00210BCE">
      <w:r w:rsidRPr="00FF14FC">
        <w:t xml:space="preserve">Figure </w:t>
      </w:r>
      <w:r w:rsidRPr="00FF14FC">
        <w:rPr>
          <w:lang w:eastAsia="ko-KR"/>
        </w:rPr>
        <w:t>8.15.3.2.3</w:t>
      </w:r>
      <w:r w:rsidRPr="00FF14FC">
        <w:t>-1 shows the Location Information transfer operations for the SL-AoA positioning method.</w:t>
      </w:r>
    </w:p>
    <w:p w14:paraId="36B188AE" w14:textId="52DA3AFB" w:rsidR="00210BCE" w:rsidRPr="00FF14FC" w:rsidRDefault="00210BCE" w:rsidP="00C040C9">
      <w:pPr>
        <w:pStyle w:val="TH"/>
      </w:pPr>
      <w:r w:rsidRPr="00FF14FC">
        <w:object w:dxaOrig="9405" w:dyaOrig="2941" w14:anchorId="7EFC7EA8">
          <v:shape id="_x0000_i1028" type="#_x0000_t75" style="width:430.2pt;height:136.25pt" o:ole="">
            <v:imagedata r:id="rId14" o:title=""/>
          </v:shape>
          <o:OLEObject Type="Embed" ProgID="Visio.Drawing.11" ShapeID="_x0000_i1028" DrawAspect="Content" ObjectID="_1793513336" r:id="rId18"/>
        </w:object>
      </w:r>
    </w:p>
    <w:p w14:paraId="53D5599F" w14:textId="77777777" w:rsidR="00210BCE" w:rsidRPr="00FF14FC" w:rsidRDefault="00210BCE" w:rsidP="00210BCE">
      <w:pPr>
        <w:pStyle w:val="TF"/>
      </w:pPr>
      <w:r w:rsidRPr="00FF14FC">
        <w:t xml:space="preserve">Figure </w:t>
      </w:r>
      <w:r w:rsidRPr="00FF14FC">
        <w:rPr>
          <w:lang w:eastAsia="ko-KR"/>
        </w:rPr>
        <w:t xml:space="preserve">8.15.3.2.3-1: </w:t>
      </w:r>
      <w:r w:rsidRPr="00FF14FC">
        <w:t>Location Information transfer procedure.</w:t>
      </w:r>
    </w:p>
    <w:p w14:paraId="3ADBFD82" w14:textId="77777777" w:rsidR="00210BCE" w:rsidRPr="00FF14FC" w:rsidRDefault="00210BCE" w:rsidP="00210BCE">
      <w:pPr>
        <w:pStyle w:val="B1"/>
      </w:pPr>
      <w:r w:rsidRPr="00FF14FC">
        <w:lastRenderedPageBreak/>
        <w:t>1.</w:t>
      </w:r>
      <w:r w:rsidRPr="00FF14FC">
        <w:tab/>
        <w:t xml:space="preserve">Endpoint A may send an SLPP Request Location Information message to Endpoint B. This request includes an indication of SL-AoA measurements requested, including any needed measurement configuration information, and possibly a required response time as listed in Table </w:t>
      </w:r>
      <w:r w:rsidRPr="00FF14FC">
        <w:rPr>
          <w:lang w:eastAsia="ko-KR"/>
        </w:rPr>
        <w:t>8.15.3.2.3</w:t>
      </w:r>
      <w:r w:rsidRPr="00FF14FC">
        <w:t>-1.</w:t>
      </w:r>
    </w:p>
    <w:p w14:paraId="2499286A" w14:textId="77777777" w:rsidR="00210BCE" w:rsidRPr="00FF14FC" w:rsidRDefault="00210BCE" w:rsidP="00210BCE">
      <w:pPr>
        <w:pStyle w:val="B1"/>
      </w:pPr>
      <w:r w:rsidRPr="00FF14FC">
        <w:t>2.</w:t>
      </w:r>
      <w:r w:rsidRPr="00FF14FC">
        <w:tab/>
        <w:t xml:space="preserve">If step 1 occurred, Endpoint B obtains the SL-AoA measurements as requested in step 1. Endpoint B then sends an SLPP Provide Location Information message to Endpoint A, before the Response Time (if provided in step 1) elapsed, and includes the obtained SL-AoA measurements as listed in Table </w:t>
      </w:r>
      <w:r w:rsidRPr="00FF14FC">
        <w:rPr>
          <w:lang w:eastAsia="ko-KR"/>
        </w:rPr>
        <w:t>8.15.3.2.3</w:t>
      </w:r>
      <w:r w:rsidRPr="00FF14FC">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FF14FC">
        <w:br/>
        <w:t>If step 1 did not occur, Endpoint B may send an SLPP Provide Location Information message to Endpoint A. The SLPP Provide Location Information message may include any SL-AoA results already available at Endpoint B.</w:t>
      </w:r>
    </w:p>
    <w:p w14:paraId="22B0293A" w14:textId="77777777" w:rsidR="00210BCE" w:rsidRPr="00FF14FC" w:rsidRDefault="00210BCE" w:rsidP="00210BCE">
      <w:pPr>
        <w:pStyle w:val="B1"/>
      </w:pPr>
      <w:r w:rsidRPr="00FF14FC">
        <w:t>3.</w:t>
      </w:r>
      <w:r w:rsidRPr="00FF14FC">
        <w:tab/>
        <w:t>Optionally (e.g, if requested at step 1), Endpoint B may provide one or more additional SLPP Provide Location Information messages with SL-AoA measurements to Endpoint A (e.g., according to the periodic reporting criteria if received at step1).</w:t>
      </w:r>
    </w:p>
    <w:p w14:paraId="5B2A4AD2" w14:textId="77777777" w:rsidR="00210BCE" w:rsidRPr="00FF14FC" w:rsidRDefault="00210BCE" w:rsidP="00210BCE">
      <w:pPr>
        <w:pStyle w:val="NO"/>
      </w:pPr>
      <w:r w:rsidRPr="00FF14FC">
        <w:t>NOTE 1:</w:t>
      </w:r>
      <w:r w:rsidRPr="00FF14FC">
        <w:tab/>
        <w:t>Dependent on the scenario, Endpoint A may be a SL Target UE and Endpoint B may be a SL Anchor UE.</w:t>
      </w:r>
    </w:p>
    <w:p w14:paraId="00852F56" w14:textId="77777777" w:rsidR="00210BCE" w:rsidRPr="00FF14FC" w:rsidRDefault="00210BCE" w:rsidP="00210BCE">
      <w:pPr>
        <w:pStyle w:val="NO"/>
      </w:pPr>
      <w:r w:rsidRPr="00FF14FC">
        <w:t>NOTE 2:</w:t>
      </w:r>
      <w:r w:rsidRPr="00FF14FC">
        <w:tab/>
        <w:t>Dependent on the scenario, Endpoint A may be a SL Server UE or LMF and Endpoint B may be a SL Target UE.</w:t>
      </w:r>
    </w:p>
    <w:p w14:paraId="1075AFF1" w14:textId="77777777" w:rsidR="00210BCE" w:rsidRPr="00FF14FC" w:rsidRDefault="00210BCE" w:rsidP="00210BCE">
      <w:pPr>
        <w:pStyle w:val="TH"/>
      </w:pPr>
      <w:r w:rsidRPr="00FF14FC">
        <w:t>Table 8.15.3.2.3-1: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FF14FC" w:rsidRPr="00FF14FC" w14:paraId="19A006C6" w14:textId="77777777" w:rsidTr="009456B2">
        <w:trPr>
          <w:jc w:val="center"/>
        </w:trPr>
        <w:tc>
          <w:tcPr>
            <w:tcW w:w="7795" w:type="dxa"/>
          </w:tcPr>
          <w:p w14:paraId="0DEB5EC9" w14:textId="77777777" w:rsidR="00210BCE" w:rsidRPr="00FF14FC" w:rsidRDefault="00210BCE" w:rsidP="009456B2">
            <w:pPr>
              <w:pStyle w:val="TAH"/>
            </w:pPr>
            <w:r w:rsidRPr="00FF14FC">
              <w:t xml:space="preserve">Information </w:t>
            </w:r>
          </w:p>
        </w:tc>
      </w:tr>
      <w:tr w:rsidR="00FF14FC" w:rsidRPr="00FF14FC" w14:paraId="000B37C4" w14:textId="77777777" w:rsidTr="009456B2">
        <w:trPr>
          <w:jc w:val="center"/>
        </w:trPr>
        <w:tc>
          <w:tcPr>
            <w:tcW w:w="7795" w:type="dxa"/>
          </w:tcPr>
          <w:p w14:paraId="2B30892C" w14:textId="68673F45" w:rsidR="00210BCE" w:rsidRPr="00FF14FC" w:rsidRDefault="00210BCE" w:rsidP="009456B2">
            <w:pPr>
              <w:pStyle w:val="TAL"/>
            </w:pPr>
            <w:r w:rsidRPr="00FF14FC">
              <w:t>Requested location information type (</w:t>
            </w:r>
            <w:r w:rsidR="00F92BE9" w:rsidRPr="00FF14FC">
              <w:t xml:space="preserve">e.g., </w:t>
            </w:r>
            <w:r w:rsidRPr="00FF14FC">
              <w:t>location estimate, location measurements, range estimate, range measurements)</w:t>
            </w:r>
          </w:p>
        </w:tc>
      </w:tr>
      <w:tr w:rsidR="00FF14FC" w:rsidRPr="00FF14FC" w14:paraId="0EF98B2E" w14:textId="77777777" w:rsidTr="009456B2">
        <w:trPr>
          <w:jc w:val="center"/>
        </w:trPr>
        <w:tc>
          <w:tcPr>
            <w:tcW w:w="7795" w:type="dxa"/>
          </w:tcPr>
          <w:p w14:paraId="4966FCB5" w14:textId="55DD4EB6" w:rsidR="00210BCE" w:rsidRPr="00FF14FC" w:rsidRDefault="00210BCE" w:rsidP="009456B2">
            <w:pPr>
              <w:pStyle w:val="TAL"/>
            </w:pPr>
            <w:r w:rsidRPr="00FF14FC">
              <w:t>Periodic reporting criteria</w:t>
            </w:r>
            <w:r w:rsidR="00F92BE9" w:rsidRPr="00FF14FC">
              <w:t xml:space="preserve"> (amount of reports and reporting interval)</w:t>
            </w:r>
          </w:p>
        </w:tc>
      </w:tr>
      <w:tr w:rsidR="00FF14FC" w:rsidRPr="00FF14FC" w14:paraId="0D521279" w14:textId="77777777" w:rsidTr="009456B2">
        <w:trPr>
          <w:jc w:val="center"/>
        </w:trPr>
        <w:tc>
          <w:tcPr>
            <w:tcW w:w="7795" w:type="dxa"/>
          </w:tcPr>
          <w:p w14:paraId="165D1DEF" w14:textId="77777777" w:rsidR="00210BCE" w:rsidRPr="00FF14FC" w:rsidRDefault="00210BCE" w:rsidP="009456B2">
            <w:pPr>
              <w:pStyle w:val="TAL"/>
            </w:pPr>
            <w:r w:rsidRPr="00FF14FC">
              <w:t>Positioning QoS (desired horizontal/vertical accuracy, desired direction accuracy, response time, velocity request)</w:t>
            </w:r>
          </w:p>
        </w:tc>
      </w:tr>
      <w:tr w:rsidR="00FF14FC" w:rsidRPr="00FF14FC" w14:paraId="058061CA" w14:textId="77777777" w:rsidTr="009456B2">
        <w:trPr>
          <w:jc w:val="center"/>
        </w:trPr>
        <w:tc>
          <w:tcPr>
            <w:tcW w:w="7795" w:type="dxa"/>
          </w:tcPr>
          <w:p w14:paraId="209B6BB9" w14:textId="77777777" w:rsidR="00210BCE" w:rsidRPr="00FF14FC" w:rsidRDefault="00210BCE" w:rsidP="009456B2">
            <w:pPr>
              <w:pStyle w:val="TAL"/>
            </w:pPr>
            <w:r w:rsidRPr="00FF14FC">
              <w:t>Environment information (expected multipath and non line of sight (NLOS) in the current area)</w:t>
            </w:r>
          </w:p>
        </w:tc>
      </w:tr>
      <w:tr w:rsidR="00FF14FC" w:rsidRPr="00FF14FC" w14:paraId="55253205" w14:textId="77777777" w:rsidTr="009456B2">
        <w:trPr>
          <w:jc w:val="center"/>
        </w:trPr>
        <w:tc>
          <w:tcPr>
            <w:tcW w:w="7795" w:type="dxa"/>
          </w:tcPr>
          <w:p w14:paraId="29344419" w14:textId="77777777" w:rsidR="00210BCE" w:rsidRPr="00FF14FC" w:rsidRDefault="00210BCE" w:rsidP="009456B2">
            <w:pPr>
              <w:pStyle w:val="TAL"/>
            </w:pPr>
            <w:r w:rsidRPr="00FF14FC">
              <w:t>Scheduled location time</w:t>
            </w:r>
          </w:p>
        </w:tc>
      </w:tr>
      <w:tr w:rsidR="00210BCE" w:rsidRPr="00FF14FC" w14:paraId="3779D3D8" w14:textId="77777777" w:rsidTr="009456B2">
        <w:trPr>
          <w:jc w:val="center"/>
        </w:trPr>
        <w:tc>
          <w:tcPr>
            <w:tcW w:w="7795" w:type="dxa"/>
          </w:tcPr>
          <w:p w14:paraId="0EFCD9D6" w14:textId="77777777" w:rsidR="00210BCE" w:rsidRPr="00FF14FC" w:rsidRDefault="00210BCE" w:rsidP="009456B2">
            <w:pPr>
              <w:pStyle w:val="TAL"/>
            </w:pPr>
            <w:r w:rsidRPr="00FF14FC">
              <w:t>Requested measurement information:</w:t>
            </w:r>
          </w:p>
          <w:p w14:paraId="66B6C969" w14:textId="77777777" w:rsidR="00F92BE9"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Azimuth and/or Zenith Angle-of-Arrival Request</w:t>
            </w:r>
          </w:p>
          <w:p w14:paraId="7D2C1700" w14:textId="38AF607A" w:rsidR="00F92BE9"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AoA measurements requested in Global Coordinate System (GCS) or Local Coordinate System (LCS) with or without LCS to GCS transformation parameter</w:t>
            </w:r>
          </w:p>
          <w:p w14:paraId="53797C40" w14:textId="77777777" w:rsidR="00F92BE9"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Measurements for multiple ARP-IDs Request</w:t>
            </w:r>
          </w:p>
          <w:p w14:paraId="76A07598" w14:textId="77777777" w:rsidR="00F92BE9" w:rsidRPr="00FF14FC" w:rsidRDefault="00F92BE9"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ARP Information Request</w:t>
            </w:r>
          </w:p>
          <w:p w14:paraId="153DAF6D" w14:textId="4FB9D8AF" w:rsidR="00210BCE" w:rsidRPr="00FF14FC" w:rsidRDefault="00210BCE" w:rsidP="00F92BE9">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 Request</w:t>
            </w:r>
          </w:p>
          <w:p w14:paraId="7A7FA36A"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Request</w:t>
            </w:r>
          </w:p>
          <w:p w14:paraId="0DAD09E7" w14:textId="4657D8D9"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SL-PRS-RSRPP Request</w:t>
            </w:r>
          </w:p>
          <w:p w14:paraId="4261A814"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Request</w:t>
            </w:r>
          </w:p>
        </w:tc>
      </w:tr>
    </w:tbl>
    <w:p w14:paraId="57C0D15F" w14:textId="241A3E6A" w:rsidR="00210BCE" w:rsidRPr="00FF14FC" w:rsidRDefault="00210BCE" w:rsidP="00210BCE"/>
    <w:p w14:paraId="1B2D036E" w14:textId="77777777" w:rsidR="00210BCE" w:rsidRPr="00FF14FC" w:rsidRDefault="00210BCE" w:rsidP="00210BCE">
      <w:pPr>
        <w:pStyle w:val="TH"/>
      </w:pPr>
      <w:r w:rsidRPr="00FF14FC">
        <w:t>Table 8.15.3.2.3-2: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FF14FC" w:rsidRPr="00FF14FC" w14:paraId="7B4E188A" w14:textId="77777777" w:rsidTr="009456B2">
        <w:trPr>
          <w:jc w:val="center"/>
        </w:trPr>
        <w:tc>
          <w:tcPr>
            <w:tcW w:w="5240" w:type="dxa"/>
          </w:tcPr>
          <w:p w14:paraId="28E9453D" w14:textId="77777777" w:rsidR="00210BCE" w:rsidRPr="00FF14FC" w:rsidRDefault="00210BCE" w:rsidP="009456B2">
            <w:pPr>
              <w:pStyle w:val="TAH"/>
            </w:pPr>
            <w:r w:rsidRPr="00FF14FC">
              <w:t>Information</w:t>
            </w:r>
          </w:p>
        </w:tc>
        <w:tc>
          <w:tcPr>
            <w:tcW w:w="1276" w:type="dxa"/>
          </w:tcPr>
          <w:p w14:paraId="18120A6E" w14:textId="77777777" w:rsidR="00210BCE" w:rsidRPr="00FF14FC" w:rsidRDefault="00210BCE" w:rsidP="009456B2">
            <w:pPr>
              <w:pStyle w:val="TAH"/>
            </w:pPr>
            <w:r w:rsidRPr="00FF14FC">
              <w:t>SL Target UE-assisted</w:t>
            </w:r>
          </w:p>
        </w:tc>
        <w:tc>
          <w:tcPr>
            <w:tcW w:w="1276" w:type="dxa"/>
          </w:tcPr>
          <w:p w14:paraId="0726EC91" w14:textId="77777777" w:rsidR="00210BCE" w:rsidRPr="00FF14FC" w:rsidRDefault="00210BCE" w:rsidP="009456B2">
            <w:pPr>
              <w:pStyle w:val="TAH"/>
            </w:pPr>
            <w:r w:rsidRPr="00FF14FC">
              <w:t>SL Target UE-based</w:t>
            </w:r>
          </w:p>
        </w:tc>
      </w:tr>
      <w:tr w:rsidR="00FF14FC" w:rsidRPr="00FF14FC" w14:paraId="171DFF96" w14:textId="77777777" w:rsidTr="009456B2">
        <w:trPr>
          <w:jc w:val="center"/>
        </w:trPr>
        <w:tc>
          <w:tcPr>
            <w:tcW w:w="5240" w:type="dxa"/>
          </w:tcPr>
          <w:p w14:paraId="7E106A3A" w14:textId="77777777" w:rsidR="00210BCE" w:rsidRPr="00FF14FC" w:rsidRDefault="00210BCE" w:rsidP="009456B2">
            <w:pPr>
              <w:pStyle w:val="TAL"/>
            </w:pPr>
            <w:r w:rsidRPr="00FF14FC">
              <w:t>Location estimate</w:t>
            </w:r>
          </w:p>
        </w:tc>
        <w:tc>
          <w:tcPr>
            <w:tcW w:w="1276" w:type="dxa"/>
            <w:vAlign w:val="center"/>
          </w:tcPr>
          <w:p w14:paraId="56C83C43" w14:textId="77777777" w:rsidR="00210BCE" w:rsidRPr="00FF14FC" w:rsidRDefault="00210BCE" w:rsidP="009456B2">
            <w:pPr>
              <w:pStyle w:val="TAL"/>
              <w:jc w:val="center"/>
            </w:pPr>
            <w:r w:rsidRPr="00FF14FC">
              <w:t>No</w:t>
            </w:r>
          </w:p>
        </w:tc>
        <w:tc>
          <w:tcPr>
            <w:tcW w:w="1276" w:type="dxa"/>
            <w:vAlign w:val="center"/>
          </w:tcPr>
          <w:p w14:paraId="5ABCC6A8" w14:textId="77777777" w:rsidR="00210BCE" w:rsidRPr="00FF14FC" w:rsidRDefault="00210BCE" w:rsidP="009456B2">
            <w:pPr>
              <w:pStyle w:val="TAL"/>
              <w:jc w:val="center"/>
            </w:pPr>
            <w:r w:rsidRPr="00FF14FC">
              <w:t>Yes</w:t>
            </w:r>
          </w:p>
        </w:tc>
      </w:tr>
      <w:tr w:rsidR="00FF14FC" w:rsidRPr="00FF14FC" w14:paraId="34873F86" w14:textId="77777777" w:rsidTr="009456B2">
        <w:trPr>
          <w:jc w:val="center"/>
        </w:trPr>
        <w:tc>
          <w:tcPr>
            <w:tcW w:w="5240" w:type="dxa"/>
          </w:tcPr>
          <w:p w14:paraId="74E2EE30" w14:textId="77777777" w:rsidR="00210BCE" w:rsidRPr="00FF14FC" w:rsidRDefault="00210BCE" w:rsidP="009456B2">
            <w:pPr>
              <w:pStyle w:val="TAL"/>
            </w:pPr>
            <w:r w:rsidRPr="00FF14FC">
              <w:t>Direction estimate</w:t>
            </w:r>
          </w:p>
        </w:tc>
        <w:tc>
          <w:tcPr>
            <w:tcW w:w="1276" w:type="dxa"/>
            <w:vAlign w:val="center"/>
          </w:tcPr>
          <w:p w14:paraId="40D89954" w14:textId="77777777" w:rsidR="00210BCE" w:rsidRPr="00FF14FC" w:rsidRDefault="00210BCE" w:rsidP="009456B2">
            <w:pPr>
              <w:pStyle w:val="TAL"/>
              <w:jc w:val="center"/>
            </w:pPr>
            <w:r w:rsidRPr="00FF14FC">
              <w:t>No</w:t>
            </w:r>
          </w:p>
        </w:tc>
        <w:tc>
          <w:tcPr>
            <w:tcW w:w="1276" w:type="dxa"/>
            <w:vAlign w:val="center"/>
          </w:tcPr>
          <w:p w14:paraId="507F08F3" w14:textId="77777777" w:rsidR="00210BCE" w:rsidRPr="00FF14FC" w:rsidRDefault="00210BCE" w:rsidP="009456B2">
            <w:pPr>
              <w:pStyle w:val="TAL"/>
              <w:jc w:val="center"/>
            </w:pPr>
            <w:r w:rsidRPr="00FF14FC">
              <w:t>Yes</w:t>
            </w:r>
          </w:p>
        </w:tc>
      </w:tr>
      <w:tr w:rsidR="00FF14FC" w:rsidRPr="00FF14FC" w14:paraId="7CE949D5" w14:textId="77777777" w:rsidTr="009456B2">
        <w:trPr>
          <w:jc w:val="center"/>
        </w:trPr>
        <w:tc>
          <w:tcPr>
            <w:tcW w:w="5240" w:type="dxa"/>
          </w:tcPr>
          <w:p w14:paraId="439CCB13" w14:textId="77777777" w:rsidR="00210BCE" w:rsidRPr="00FF14FC" w:rsidRDefault="00210BCE" w:rsidP="009456B2">
            <w:pPr>
              <w:pStyle w:val="TAL"/>
            </w:pPr>
            <w:r w:rsidRPr="00FF14FC">
              <w:t>Velocity estimate</w:t>
            </w:r>
          </w:p>
        </w:tc>
        <w:tc>
          <w:tcPr>
            <w:tcW w:w="1276" w:type="dxa"/>
            <w:vAlign w:val="center"/>
          </w:tcPr>
          <w:p w14:paraId="7127781C" w14:textId="77777777" w:rsidR="00210BCE" w:rsidRPr="00FF14FC" w:rsidRDefault="00210BCE" w:rsidP="009456B2">
            <w:pPr>
              <w:pStyle w:val="TAL"/>
              <w:jc w:val="center"/>
            </w:pPr>
            <w:r w:rsidRPr="00FF14FC">
              <w:t>No</w:t>
            </w:r>
          </w:p>
        </w:tc>
        <w:tc>
          <w:tcPr>
            <w:tcW w:w="1276" w:type="dxa"/>
            <w:vAlign w:val="center"/>
          </w:tcPr>
          <w:p w14:paraId="1237ACB5" w14:textId="77777777" w:rsidR="00210BCE" w:rsidRPr="00FF14FC" w:rsidRDefault="00210BCE" w:rsidP="009456B2">
            <w:pPr>
              <w:pStyle w:val="TAL"/>
              <w:jc w:val="center"/>
            </w:pPr>
            <w:r w:rsidRPr="00FF14FC">
              <w:t>Yes</w:t>
            </w:r>
          </w:p>
        </w:tc>
      </w:tr>
      <w:tr w:rsidR="00210BCE" w:rsidRPr="00FF14FC" w14:paraId="4BECC65B" w14:textId="77777777" w:rsidTr="009456B2">
        <w:trPr>
          <w:jc w:val="center"/>
        </w:trPr>
        <w:tc>
          <w:tcPr>
            <w:tcW w:w="5240" w:type="dxa"/>
          </w:tcPr>
          <w:p w14:paraId="1CC2656B" w14:textId="77777777" w:rsidR="00210BCE" w:rsidRPr="00FF14FC" w:rsidRDefault="00210BCE" w:rsidP="009456B2">
            <w:pPr>
              <w:pStyle w:val="TAL"/>
            </w:pPr>
            <w:r w:rsidRPr="00FF14FC">
              <w:t>SL-AoA measurement information:</w:t>
            </w:r>
          </w:p>
          <w:p w14:paraId="3F6387CB" w14:textId="77777777" w:rsidR="00B8507B" w:rsidRPr="00FF14FC" w:rsidRDefault="00B8507B" w:rsidP="00B8507B">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Application Layer ID of the peer UE from which the measurements were made</w:t>
            </w:r>
          </w:p>
          <w:p w14:paraId="68B98938"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w:t>
            </w:r>
          </w:p>
          <w:p w14:paraId="30D210E5" w14:textId="3326E6DB"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r w:rsidR="00B8507B" w:rsidRPr="00FF14FC">
              <w:rPr>
                <w:rFonts w:ascii="Arial" w:hAnsi="Arial" w:cs="Arial"/>
                <w:sz w:val="18"/>
                <w:szCs w:val="18"/>
              </w:rPr>
              <w:t>Q</w:t>
            </w:r>
            <w:r w:rsidRPr="00FF14FC">
              <w:rPr>
                <w:rFonts w:ascii="Arial" w:hAnsi="Arial" w:cs="Arial"/>
                <w:sz w:val="18"/>
                <w:szCs w:val="18"/>
              </w:rPr>
              <w:t xml:space="preserve">uality of </w:t>
            </w:r>
            <w:r w:rsidR="00B8507B" w:rsidRPr="00FF14FC">
              <w:rPr>
                <w:rFonts w:ascii="Arial" w:hAnsi="Arial" w:cs="Arial"/>
                <w:sz w:val="18"/>
                <w:szCs w:val="18"/>
              </w:rPr>
              <w:t xml:space="preserve">angle </w:t>
            </w:r>
            <w:r w:rsidRPr="00FF14FC">
              <w:rPr>
                <w:rFonts w:ascii="Arial" w:hAnsi="Arial" w:cs="Arial"/>
                <w:sz w:val="18"/>
                <w:szCs w:val="18"/>
              </w:rPr>
              <w:t>measurements</w:t>
            </w:r>
          </w:p>
          <w:p w14:paraId="05DEFC15"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angle measurement</w:t>
            </w:r>
          </w:p>
          <w:p w14:paraId="567971C4"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Azimuth/elevation measurement</w:t>
            </w:r>
          </w:p>
          <w:p w14:paraId="0C0E58A1" w14:textId="76733A38"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LCS to GCS transformation parameter</w:t>
            </w:r>
          </w:p>
          <w:p w14:paraId="1D6AC599" w14:textId="6C552C82"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r w:rsidR="00B8507B" w:rsidRPr="00FF14FC">
              <w:rPr>
                <w:rFonts w:ascii="Arial" w:hAnsi="Arial" w:cs="Arial"/>
                <w:sz w:val="18"/>
                <w:szCs w:val="18"/>
              </w:rPr>
              <w:t xml:space="preserve">SL-PRS Rx </w:t>
            </w:r>
            <w:r w:rsidRPr="00FF14FC">
              <w:rPr>
                <w:rFonts w:ascii="Arial" w:hAnsi="Arial" w:cs="Arial"/>
                <w:sz w:val="18"/>
                <w:szCs w:val="18"/>
              </w:rPr>
              <w:t>ARP ID</w:t>
            </w:r>
          </w:p>
          <w:p w14:paraId="242B3F66"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 Resource ID</w:t>
            </w:r>
          </w:p>
          <w:p w14:paraId="2A2BE41A"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measurement</w:t>
            </w:r>
          </w:p>
          <w:p w14:paraId="70DA8E30" w14:textId="3D8D6E4E"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w:t>
            </w:r>
            <w:r w:rsidR="00B8507B" w:rsidRPr="00FF14FC">
              <w:rPr>
                <w:rFonts w:ascii="Arial" w:hAnsi="Arial" w:cs="Arial"/>
                <w:sz w:val="18"/>
                <w:szCs w:val="18"/>
              </w:rPr>
              <w:t>-</w:t>
            </w:r>
            <w:r w:rsidRPr="00FF14FC">
              <w:rPr>
                <w:rFonts w:ascii="Arial" w:hAnsi="Arial" w:cs="Arial"/>
                <w:sz w:val="18"/>
                <w:szCs w:val="18"/>
              </w:rPr>
              <w:t>RSRPP measurement</w:t>
            </w:r>
          </w:p>
          <w:p w14:paraId="55F1F5C6"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Time stamp of measurements</w:t>
            </w:r>
          </w:p>
        </w:tc>
        <w:tc>
          <w:tcPr>
            <w:tcW w:w="1276" w:type="dxa"/>
            <w:vAlign w:val="center"/>
          </w:tcPr>
          <w:p w14:paraId="3E6E95FB" w14:textId="77777777" w:rsidR="00210BCE" w:rsidRPr="00FF14FC" w:rsidRDefault="00210BCE" w:rsidP="009456B2">
            <w:pPr>
              <w:pStyle w:val="TAL"/>
              <w:jc w:val="center"/>
            </w:pPr>
            <w:r w:rsidRPr="00FF14FC">
              <w:t>Yes</w:t>
            </w:r>
          </w:p>
        </w:tc>
        <w:tc>
          <w:tcPr>
            <w:tcW w:w="1276" w:type="dxa"/>
            <w:vAlign w:val="center"/>
          </w:tcPr>
          <w:p w14:paraId="337C8AFC" w14:textId="77777777" w:rsidR="00210BCE" w:rsidRPr="00FF14FC" w:rsidRDefault="00210BCE" w:rsidP="009456B2">
            <w:pPr>
              <w:pStyle w:val="TAL"/>
              <w:jc w:val="center"/>
            </w:pPr>
            <w:r w:rsidRPr="00FF14FC">
              <w:t>No</w:t>
            </w:r>
          </w:p>
        </w:tc>
      </w:tr>
    </w:tbl>
    <w:p w14:paraId="55825E9C" w14:textId="2E4976D0" w:rsidR="00210BCE" w:rsidRPr="00FF14FC" w:rsidRDefault="00210BCE" w:rsidP="00210BCE"/>
    <w:p w14:paraId="05746071" w14:textId="77777777" w:rsidR="00210BCE" w:rsidRPr="00FF14FC" w:rsidRDefault="00210BCE" w:rsidP="00210BCE">
      <w:pPr>
        <w:pStyle w:val="3"/>
        <w:rPr>
          <w:noProof/>
          <w:lang w:eastAsia="ko-KR"/>
        </w:rPr>
      </w:pPr>
      <w:bookmarkStart w:id="23" w:name="_Toc178257243"/>
      <w:r w:rsidRPr="00FF14FC">
        <w:rPr>
          <w:noProof/>
          <w:lang w:eastAsia="ko-KR"/>
        </w:rPr>
        <w:lastRenderedPageBreak/>
        <w:t>8.15.4</w:t>
      </w:r>
      <w:r w:rsidRPr="00FF14FC">
        <w:rPr>
          <w:noProof/>
          <w:lang w:eastAsia="ko-KR"/>
        </w:rPr>
        <w:tab/>
        <w:t>SL-TDOA positioning</w:t>
      </w:r>
      <w:bookmarkEnd w:id="23"/>
    </w:p>
    <w:p w14:paraId="5CA47364" w14:textId="77777777" w:rsidR="00210BCE" w:rsidRPr="00FF14FC" w:rsidRDefault="00210BCE" w:rsidP="00210BCE">
      <w:pPr>
        <w:pStyle w:val="4"/>
        <w:rPr>
          <w:lang w:eastAsia="ko-KR"/>
        </w:rPr>
      </w:pPr>
      <w:bookmarkStart w:id="24" w:name="_Toc178257244"/>
      <w:r w:rsidRPr="00FF14FC">
        <w:rPr>
          <w:lang w:eastAsia="ko-KR"/>
        </w:rPr>
        <w:t>8.15.4.1</w:t>
      </w:r>
      <w:r w:rsidRPr="00FF14FC">
        <w:rPr>
          <w:lang w:eastAsia="ko-KR"/>
        </w:rPr>
        <w:tab/>
        <w:t>General</w:t>
      </w:r>
      <w:bookmarkEnd w:id="24"/>
    </w:p>
    <w:p w14:paraId="2BEBA0D7" w14:textId="77777777" w:rsidR="00210BCE" w:rsidRPr="00FF14FC" w:rsidRDefault="00210BCE" w:rsidP="00210BCE">
      <w:r w:rsidRPr="00FF14FC">
        <w:t>The SL-TDOA positioning method makes use of SL-RSTD measurements of SL-PRS received at the target UE from two or more peer UEs (e.g., anchor UEs)</w:t>
      </w:r>
      <w:r w:rsidRPr="00FF14FC">
        <w:rPr>
          <w:rFonts w:eastAsia="MS Mincho"/>
        </w:rPr>
        <w:t>. The target UE measures the SL-RSTD</w:t>
      </w:r>
      <w:r w:rsidRPr="00FF14FC">
        <w:t xml:space="preserve"> of the received SL-PRS transmitted by two or more peer UEs. The Target UE position is estimated based on the SL-RSTD measurements and the knowledge of the geographical coordinates of the peer UEs (e.g., Anchor UEs) and their relative sidelink timing.</w:t>
      </w:r>
    </w:p>
    <w:p w14:paraId="098625F6" w14:textId="77777777" w:rsidR="00210BCE" w:rsidRPr="00FF14FC" w:rsidRDefault="00210BCE" w:rsidP="00210BCE">
      <w:pPr>
        <w:pStyle w:val="4"/>
        <w:rPr>
          <w:lang w:eastAsia="ko-KR"/>
        </w:rPr>
      </w:pPr>
      <w:bookmarkStart w:id="25" w:name="_Toc178257245"/>
      <w:r w:rsidRPr="00FF14FC">
        <w:rPr>
          <w:lang w:eastAsia="ko-KR"/>
        </w:rPr>
        <w:t>8.15.4.2</w:t>
      </w:r>
      <w:r w:rsidRPr="00FF14FC">
        <w:rPr>
          <w:lang w:eastAsia="ko-KR"/>
        </w:rPr>
        <w:tab/>
        <w:t>SL-TDOA positioning procedures</w:t>
      </w:r>
      <w:bookmarkEnd w:id="25"/>
    </w:p>
    <w:p w14:paraId="7A6AF746" w14:textId="77777777" w:rsidR="00210BCE" w:rsidRPr="00FF14FC" w:rsidRDefault="00210BCE" w:rsidP="00210BCE">
      <w:pPr>
        <w:pStyle w:val="5"/>
        <w:rPr>
          <w:lang w:eastAsia="ko-KR"/>
        </w:rPr>
      </w:pPr>
      <w:bookmarkStart w:id="26" w:name="_Toc178257246"/>
      <w:r w:rsidRPr="00FF14FC">
        <w:rPr>
          <w:lang w:eastAsia="ko-KR"/>
        </w:rPr>
        <w:t>8.15.4.2.1</w:t>
      </w:r>
      <w:r w:rsidRPr="00FF14FC">
        <w:rPr>
          <w:lang w:eastAsia="ko-KR"/>
        </w:rPr>
        <w:tab/>
        <w:t>Capability transfer procedure</w:t>
      </w:r>
      <w:bookmarkEnd w:id="26"/>
    </w:p>
    <w:p w14:paraId="749D3F5F" w14:textId="77777777" w:rsidR="00210BCE" w:rsidRPr="00FF14FC" w:rsidRDefault="00210BCE" w:rsidP="00210BCE">
      <w:pPr>
        <w:rPr>
          <w:lang w:eastAsia="ko-KR"/>
        </w:rPr>
      </w:pPr>
      <w:r w:rsidRPr="00FF14FC">
        <w:rPr>
          <w:lang w:eastAsia="ko-KR"/>
        </w:rPr>
        <w:t>The capability transfer procedure for SL-TDOA positioning is described in clause 7.11.2.1.</w:t>
      </w:r>
    </w:p>
    <w:p w14:paraId="4F9524F5" w14:textId="77777777" w:rsidR="00210BCE" w:rsidRPr="00FF14FC" w:rsidRDefault="00210BCE" w:rsidP="00210BCE">
      <w:pPr>
        <w:pStyle w:val="5"/>
        <w:rPr>
          <w:lang w:eastAsia="ko-KR"/>
        </w:rPr>
      </w:pPr>
      <w:bookmarkStart w:id="27" w:name="_Toc178257247"/>
      <w:r w:rsidRPr="00FF14FC">
        <w:rPr>
          <w:lang w:eastAsia="ko-KR"/>
        </w:rPr>
        <w:t>8.15.4.2.2</w:t>
      </w:r>
      <w:r w:rsidRPr="00FF14FC">
        <w:rPr>
          <w:lang w:eastAsia="ko-KR"/>
        </w:rPr>
        <w:tab/>
        <w:t>Assistance Data transfer procedure</w:t>
      </w:r>
      <w:bookmarkEnd w:id="27"/>
    </w:p>
    <w:p w14:paraId="27B7B82D" w14:textId="77777777" w:rsidR="00210BCE" w:rsidRPr="00FF14FC" w:rsidRDefault="00210BCE" w:rsidP="00210BCE">
      <w:r w:rsidRPr="00FF14FC">
        <w:t xml:space="preserve">Figure </w:t>
      </w:r>
      <w:r w:rsidRPr="00FF14FC">
        <w:rPr>
          <w:lang w:eastAsia="ko-KR"/>
        </w:rPr>
        <w:t>8.15.4.2.2</w:t>
      </w:r>
      <w:r w:rsidRPr="00FF14FC">
        <w:t>-1 shows the Assistance Data transfer operations for the SL-TDOA positioning method.</w:t>
      </w:r>
    </w:p>
    <w:p w14:paraId="4E2162C6" w14:textId="77777777" w:rsidR="00210BCE" w:rsidRPr="00FF14FC" w:rsidRDefault="00210BCE" w:rsidP="00C040C9">
      <w:pPr>
        <w:pStyle w:val="TH"/>
      </w:pPr>
      <w:r w:rsidRPr="00FF14FC">
        <w:object w:dxaOrig="9408" w:dyaOrig="2941" w14:anchorId="3793E479">
          <v:shape id="_x0000_i1029" type="#_x0000_t75" style="width:431.55pt;height:136.25pt" o:ole="">
            <v:imagedata r:id="rId16" o:title=""/>
          </v:shape>
          <o:OLEObject Type="Embed" ProgID="Visio.Drawing.11" ShapeID="_x0000_i1029" DrawAspect="Content" ObjectID="_1793513337" r:id="rId19"/>
        </w:object>
      </w:r>
    </w:p>
    <w:p w14:paraId="71D72A42" w14:textId="77777777" w:rsidR="00210BCE" w:rsidRPr="00FF14FC" w:rsidRDefault="00210BCE" w:rsidP="00210BCE">
      <w:pPr>
        <w:pStyle w:val="TF"/>
      </w:pPr>
      <w:r w:rsidRPr="00FF14FC">
        <w:t xml:space="preserve">Figure </w:t>
      </w:r>
      <w:r w:rsidRPr="00FF14FC">
        <w:rPr>
          <w:lang w:eastAsia="ko-KR"/>
        </w:rPr>
        <w:t xml:space="preserve">8.15.4.2.2-1: </w:t>
      </w:r>
      <w:r w:rsidRPr="00FF14FC">
        <w:t>Assistance Data transfer procedure.</w:t>
      </w:r>
    </w:p>
    <w:p w14:paraId="667D0821" w14:textId="77777777" w:rsidR="00210BCE" w:rsidRPr="00FF14FC" w:rsidRDefault="00210BCE" w:rsidP="00210BCE">
      <w:pPr>
        <w:pStyle w:val="B1"/>
      </w:pPr>
      <w:r w:rsidRPr="00FF14FC">
        <w:t>1.</w:t>
      </w:r>
      <w:r w:rsidRPr="00FF14FC">
        <w:tab/>
        <w:t>Endpoint A may determine that certain SL-TDOA positioning assistance data are desired and sends an SLPP Request Assistance Data message to Endpoint B. This request includes an indication of which specific SL-TDOA assistance data are requested.</w:t>
      </w:r>
    </w:p>
    <w:p w14:paraId="65ADD864" w14:textId="292B9C70" w:rsidR="00210BCE" w:rsidRPr="00FF14FC" w:rsidRDefault="00210BCE" w:rsidP="00210BCE">
      <w:pPr>
        <w:pStyle w:val="B1"/>
      </w:pPr>
      <w:r w:rsidRPr="00FF14FC">
        <w:t>2.</w:t>
      </w:r>
      <w:r w:rsidRPr="00FF14FC">
        <w:tab/>
        <w:t>If step 1 occurred, Endpoint B provides the requested assistance in an SLPP Provide Assistance Data message to Endpoint A, if available at Endpoint B. The assistance data that may be signalled are listed in Table 8.15.4.2.2-1.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FF14FC">
        <w:br/>
        <w:t>If step 1 did not occur, Endpoint B determines that SL-TDOA assistance data needs to be provided to Endpoint A (e.g., as part of a positioning procedure) and sends an SLPP Provide Assistance Data message to Endpoint A.</w:t>
      </w:r>
    </w:p>
    <w:p w14:paraId="59535E93" w14:textId="77777777" w:rsidR="00210BCE" w:rsidRPr="00FF14FC" w:rsidRDefault="00210BCE" w:rsidP="00210BCE">
      <w:pPr>
        <w:pStyle w:val="NO"/>
      </w:pPr>
      <w:r w:rsidRPr="00FF14FC">
        <w:t>NOTE 1:</w:t>
      </w:r>
      <w:r w:rsidRPr="00FF14FC">
        <w:tab/>
        <w:t>Dependent on the scenario, Endpoint A may be a SL Target UE and Endpoint B may be a SL Server UE or LMF.</w:t>
      </w:r>
    </w:p>
    <w:p w14:paraId="6E601CF8" w14:textId="77777777" w:rsidR="00210BCE" w:rsidRPr="00FF14FC" w:rsidRDefault="00210BCE" w:rsidP="00210BCE">
      <w:pPr>
        <w:pStyle w:val="NO"/>
      </w:pPr>
      <w:r w:rsidRPr="00FF14FC">
        <w:t>NOTE 2:</w:t>
      </w:r>
      <w:r w:rsidRPr="00FF14FC">
        <w:tab/>
        <w:t>Dependent on the scenario, Endpoint A may be a SL Target UE or SL Server UE and Endpoint B may be a SL Anchor UE.</w:t>
      </w:r>
    </w:p>
    <w:p w14:paraId="784441B0" w14:textId="5907F77C" w:rsidR="00210BCE" w:rsidRDefault="00210BCE" w:rsidP="00210BCE">
      <w:pPr>
        <w:pStyle w:val="NO"/>
      </w:pPr>
      <w:r w:rsidRPr="00FF14FC">
        <w:t>NOTE 3:</w:t>
      </w:r>
      <w:r w:rsidRPr="00FF14FC">
        <w:tab/>
        <w:t xml:space="preserve">Dependent on the scenario, Endpoint A may be a SL-PRS </w:t>
      </w:r>
      <w:r w:rsidR="0078496C" w:rsidRPr="00FF14FC">
        <w:t>receiving (Rx)</w:t>
      </w:r>
      <w:r w:rsidRPr="00FF14FC">
        <w:t xml:space="preserve"> UE and Endpoint B may be a SL-PRS </w:t>
      </w:r>
      <w:r w:rsidR="0078496C" w:rsidRPr="00FF14FC">
        <w:t>transmitting (Tx)</w:t>
      </w:r>
      <w:r w:rsidRPr="00FF14FC">
        <w:t xml:space="preserve"> UE.</w:t>
      </w:r>
    </w:p>
    <w:p w14:paraId="6F70F4B0" w14:textId="77777777" w:rsidR="00685C03" w:rsidRPr="005D4FCD" w:rsidRDefault="00685C03" w:rsidP="00685C03">
      <w:pPr>
        <w:pStyle w:val="NO"/>
        <w:rPr>
          <w:ins w:id="28" w:author="ZTE-YP" w:date="2024-09-29T14:34:00Z"/>
        </w:rPr>
      </w:pPr>
      <w:ins w:id="29" w:author="ZTE-YP" w:date="2024-09-29T14:34:00Z">
        <w:r w:rsidRPr="005D4FCD">
          <w:rPr>
            <w:rFonts w:hint="eastAsia"/>
            <w:bCs/>
            <w:iCs/>
            <w:lang w:val="en-US" w:eastAsia="zh-CN"/>
          </w:rPr>
          <w:t>NOTE 4:</w:t>
        </w:r>
        <w:r w:rsidRPr="005D4FCD">
          <w:rPr>
            <w:rFonts w:hint="eastAsia"/>
            <w:bCs/>
            <w:iCs/>
            <w:lang w:val="en-US" w:eastAsia="zh-CN"/>
          </w:rPr>
          <w:tab/>
          <w:t>Dependent on the scenario, Endpoint A may be a SL Server UE or LMF, and Endpoint B may be a SL Target UE or SL Anchor UE.</w:t>
        </w:r>
      </w:ins>
    </w:p>
    <w:p w14:paraId="4C478974" w14:textId="77777777" w:rsidR="00685C03" w:rsidRPr="00685C03" w:rsidRDefault="00685C03" w:rsidP="00210BCE">
      <w:pPr>
        <w:pStyle w:val="NO"/>
      </w:pPr>
    </w:p>
    <w:p w14:paraId="6D98F6D8" w14:textId="77777777" w:rsidR="00210BCE" w:rsidRPr="00FF14FC" w:rsidRDefault="00210BCE" w:rsidP="00210BCE">
      <w:pPr>
        <w:pStyle w:val="TH"/>
      </w:pPr>
      <w:r w:rsidRPr="00FF14FC">
        <w:lastRenderedPageBreak/>
        <w:t>Table 8.15.4.2.2-1: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FF14FC" w:rsidRPr="00FF14FC" w14:paraId="389B0345" w14:textId="77777777" w:rsidTr="009456B2">
        <w:trPr>
          <w:jc w:val="center"/>
        </w:trPr>
        <w:tc>
          <w:tcPr>
            <w:tcW w:w="5738" w:type="dxa"/>
          </w:tcPr>
          <w:p w14:paraId="2042AAB1" w14:textId="77777777" w:rsidR="00210BCE" w:rsidRPr="00FF14FC" w:rsidRDefault="00210BCE" w:rsidP="009456B2">
            <w:pPr>
              <w:pStyle w:val="TAH"/>
            </w:pPr>
            <w:r w:rsidRPr="00FF14FC">
              <w:t xml:space="preserve">Information </w:t>
            </w:r>
          </w:p>
        </w:tc>
      </w:tr>
      <w:tr w:rsidR="00FF14FC" w:rsidRPr="00FF14FC" w14:paraId="03608431" w14:textId="77777777" w:rsidTr="009456B2">
        <w:trPr>
          <w:jc w:val="center"/>
        </w:trPr>
        <w:tc>
          <w:tcPr>
            <w:tcW w:w="5738" w:type="dxa"/>
          </w:tcPr>
          <w:p w14:paraId="2DD94609" w14:textId="2C949A9E" w:rsidR="00210BCE" w:rsidRPr="00FF14FC" w:rsidRDefault="00210BCE" w:rsidP="009456B2">
            <w:pPr>
              <w:pStyle w:val="TAL"/>
            </w:pPr>
            <w:r w:rsidRPr="00FF14FC">
              <w:t>Application Layer ID, identifying a UE as defined in TS 23.287 [48]</w:t>
            </w:r>
            <w:r w:rsidR="00B8507B" w:rsidRPr="00FF14FC">
              <w:t>, for which the assistance data are applicable</w:t>
            </w:r>
          </w:p>
        </w:tc>
      </w:tr>
      <w:tr w:rsidR="00FF14FC" w:rsidRPr="00FF14FC" w14:paraId="4D5D0E10" w14:textId="77777777" w:rsidTr="009456B2">
        <w:trPr>
          <w:jc w:val="center"/>
        </w:trPr>
        <w:tc>
          <w:tcPr>
            <w:tcW w:w="5738" w:type="dxa"/>
          </w:tcPr>
          <w:p w14:paraId="28BBF2C4" w14:textId="77777777" w:rsidR="00210BCE" w:rsidRPr="00FF14FC" w:rsidRDefault="00210BCE" w:rsidP="009456B2">
            <w:pPr>
              <w:pStyle w:val="TAL"/>
            </w:pPr>
            <w:r w:rsidRPr="00FF14FC">
              <w:t>SL-PRS Sequence ID as defined in TS 38.211 [50]</w:t>
            </w:r>
          </w:p>
        </w:tc>
      </w:tr>
      <w:tr w:rsidR="00FF14FC" w:rsidRPr="00FF14FC" w14:paraId="716BC85B" w14:textId="77777777" w:rsidTr="009456B2">
        <w:trPr>
          <w:jc w:val="center"/>
        </w:trPr>
        <w:tc>
          <w:tcPr>
            <w:tcW w:w="5738" w:type="dxa"/>
          </w:tcPr>
          <w:p w14:paraId="66F8CA0A" w14:textId="77777777" w:rsidR="00210BCE" w:rsidRPr="00FF14FC" w:rsidRDefault="00210BCE" w:rsidP="009456B2">
            <w:pPr>
              <w:pStyle w:val="TAL"/>
            </w:pPr>
            <w:r w:rsidRPr="00FF14FC">
              <w:t>Anchor UE location coordinates</w:t>
            </w:r>
          </w:p>
        </w:tc>
      </w:tr>
      <w:tr w:rsidR="00FF14FC" w:rsidRPr="00FF14FC" w14:paraId="40693939" w14:textId="77777777" w:rsidTr="009456B2">
        <w:trPr>
          <w:jc w:val="center"/>
        </w:trPr>
        <w:tc>
          <w:tcPr>
            <w:tcW w:w="5738" w:type="dxa"/>
          </w:tcPr>
          <w:p w14:paraId="4EF24C62" w14:textId="77777777" w:rsidR="00210BCE" w:rsidRPr="00FF14FC" w:rsidRDefault="00210BCE" w:rsidP="009456B2">
            <w:pPr>
              <w:pStyle w:val="TAL"/>
            </w:pPr>
            <w:r w:rsidRPr="00FF14FC">
              <w:t>SL-PRS Tx ARP location coordinates</w:t>
            </w:r>
          </w:p>
        </w:tc>
      </w:tr>
      <w:tr w:rsidR="00FF14FC" w:rsidRPr="00FF14FC" w14:paraId="7D8CE693" w14:textId="77777777" w:rsidTr="009456B2">
        <w:trPr>
          <w:jc w:val="center"/>
        </w:trPr>
        <w:tc>
          <w:tcPr>
            <w:tcW w:w="5738" w:type="dxa"/>
          </w:tcPr>
          <w:p w14:paraId="4CFF69DB" w14:textId="6B61E940" w:rsidR="00AF2A8F" w:rsidRPr="00FF14FC" w:rsidRDefault="00AF2A8F" w:rsidP="00AF2A8F">
            <w:pPr>
              <w:pStyle w:val="TAL"/>
            </w:pPr>
            <w:r w:rsidRPr="00FF14FC">
              <w:t>SL-PRS Tx Information (SL-PRS Priority, SL-PRS Delay Budget, SL-PRS Bandwidth, SL-PRS Periodicity, SL-PRS Tx trigger indication)</w:t>
            </w:r>
          </w:p>
        </w:tc>
      </w:tr>
      <w:tr w:rsidR="00FF14FC" w:rsidRPr="00FF14FC" w14:paraId="0343EAD2" w14:textId="77777777" w:rsidTr="009456B2">
        <w:trPr>
          <w:jc w:val="center"/>
        </w:trPr>
        <w:tc>
          <w:tcPr>
            <w:tcW w:w="5738" w:type="dxa"/>
          </w:tcPr>
          <w:p w14:paraId="38ED50DC" w14:textId="263E3A35" w:rsidR="00AF2A8F" w:rsidRPr="00FF14FC" w:rsidRDefault="00AF2A8F" w:rsidP="00AF2A8F">
            <w:pPr>
              <w:pStyle w:val="TAL"/>
            </w:pPr>
            <w:r w:rsidRPr="00FF14FC">
              <w:t>Association information between SL-PRS Tx ARP-ID and the already transmitted SL PRS resource(s)</w:t>
            </w:r>
          </w:p>
        </w:tc>
      </w:tr>
      <w:tr w:rsidR="00C040C9" w:rsidRPr="00FF14FC" w14:paraId="65F392BB" w14:textId="77777777" w:rsidTr="009456B2">
        <w:trPr>
          <w:jc w:val="center"/>
        </w:trPr>
        <w:tc>
          <w:tcPr>
            <w:tcW w:w="5738" w:type="dxa"/>
          </w:tcPr>
          <w:p w14:paraId="1FC50F95" w14:textId="1495CBE8" w:rsidR="00210BCE" w:rsidRPr="00FF14FC" w:rsidRDefault="00210BCE" w:rsidP="009456B2">
            <w:pPr>
              <w:pStyle w:val="TAL"/>
            </w:pPr>
            <w:r w:rsidRPr="00FF14FC">
              <w:t>Synchronization information between anchor UEs</w:t>
            </w:r>
            <w:r w:rsidR="00AF2A8F" w:rsidRPr="00FF14FC">
              <w:t xml:space="preserve"> (RTDs)</w:t>
            </w:r>
          </w:p>
        </w:tc>
      </w:tr>
    </w:tbl>
    <w:p w14:paraId="4C50F456" w14:textId="77777777" w:rsidR="00210BCE" w:rsidRPr="00FF14FC" w:rsidRDefault="00210BCE" w:rsidP="00C040C9"/>
    <w:p w14:paraId="58BA705E" w14:textId="77777777" w:rsidR="00210BCE" w:rsidRPr="00FF14FC" w:rsidRDefault="00210BCE" w:rsidP="00210BCE">
      <w:pPr>
        <w:pStyle w:val="5"/>
        <w:rPr>
          <w:lang w:eastAsia="ko-KR"/>
        </w:rPr>
      </w:pPr>
      <w:bookmarkStart w:id="30" w:name="_Toc178257248"/>
      <w:r w:rsidRPr="00FF14FC">
        <w:rPr>
          <w:lang w:eastAsia="ko-KR"/>
        </w:rPr>
        <w:t>8.15.4.2.3</w:t>
      </w:r>
      <w:r w:rsidRPr="00FF14FC">
        <w:rPr>
          <w:lang w:eastAsia="ko-KR"/>
        </w:rPr>
        <w:tab/>
        <w:t>Location Information transfer procedure</w:t>
      </w:r>
      <w:bookmarkEnd w:id="30"/>
    </w:p>
    <w:p w14:paraId="037599EC" w14:textId="77777777" w:rsidR="00210BCE" w:rsidRPr="00FF14FC" w:rsidRDefault="00210BCE" w:rsidP="00210BCE">
      <w:r w:rsidRPr="00FF14FC">
        <w:t xml:space="preserve">Figure </w:t>
      </w:r>
      <w:r w:rsidRPr="00FF14FC">
        <w:rPr>
          <w:lang w:eastAsia="ko-KR"/>
        </w:rPr>
        <w:t>8.15.4.2.3</w:t>
      </w:r>
      <w:r w:rsidRPr="00FF14FC">
        <w:t>-1 shows the Location Information transfer operations for the SL-TDOA positioning method.</w:t>
      </w:r>
    </w:p>
    <w:p w14:paraId="519EA90F" w14:textId="1915874D" w:rsidR="00210BCE" w:rsidRPr="00FF14FC" w:rsidRDefault="00210BCE" w:rsidP="00C040C9">
      <w:pPr>
        <w:pStyle w:val="TH"/>
      </w:pPr>
      <w:r w:rsidRPr="00FF14FC">
        <w:object w:dxaOrig="9405" w:dyaOrig="2941" w14:anchorId="3FB0D019">
          <v:shape id="_x0000_i1030" type="#_x0000_t75" style="width:430.2pt;height:136.25pt" o:ole="">
            <v:imagedata r:id="rId14" o:title=""/>
          </v:shape>
          <o:OLEObject Type="Embed" ProgID="Visio.Drawing.11" ShapeID="_x0000_i1030" DrawAspect="Content" ObjectID="_1793513338" r:id="rId20"/>
        </w:object>
      </w:r>
    </w:p>
    <w:p w14:paraId="4EC87260" w14:textId="77777777" w:rsidR="00210BCE" w:rsidRPr="00FF14FC" w:rsidRDefault="00210BCE" w:rsidP="00C040C9">
      <w:pPr>
        <w:pStyle w:val="TF"/>
        <w:spacing w:after="120"/>
      </w:pPr>
      <w:r w:rsidRPr="00FF14FC">
        <w:t xml:space="preserve">Figure </w:t>
      </w:r>
      <w:r w:rsidRPr="00FF14FC">
        <w:rPr>
          <w:lang w:eastAsia="ko-KR"/>
        </w:rPr>
        <w:t xml:space="preserve">8.15.4.2.3-1: </w:t>
      </w:r>
      <w:r w:rsidRPr="00FF14FC">
        <w:t>Location Information transfer procedure.</w:t>
      </w:r>
    </w:p>
    <w:p w14:paraId="7AD8A31D" w14:textId="77777777" w:rsidR="00210BCE" w:rsidRPr="00FF14FC" w:rsidRDefault="00210BCE" w:rsidP="00210BCE">
      <w:pPr>
        <w:pStyle w:val="B1"/>
      </w:pPr>
      <w:r w:rsidRPr="00FF14FC">
        <w:t>1.</w:t>
      </w:r>
      <w:r w:rsidRPr="00FF14FC">
        <w:tab/>
        <w:t xml:space="preserve">Endpoint A may send an SLPP Request Location Information message to Endpoint B. This request includes an indication of SL-TDOA measurements requested, including any needed measurement configuration information, and possibly a required response time as listed in Table </w:t>
      </w:r>
      <w:r w:rsidRPr="00FF14FC">
        <w:rPr>
          <w:lang w:eastAsia="ko-KR"/>
        </w:rPr>
        <w:t>8.15.4.2.3</w:t>
      </w:r>
      <w:r w:rsidRPr="00FF14FC">
        <w:t>-1.</w:t>
      </w:r>
    </w:p>
    <w:p w14:paraId="63F6925C" w14:textId="77777777" w:rsidR="00210BCE" w:rsidRPr="00FF14FC" w:rsidRDefault="00210BCE" w:rsidP="00210BCE">
      <w:pPr>
        <w:pStyle w:val="B1"/>
      </w:pPr>
      <w:r w:rsidRPr="00FF14FC">
        <w:t>2.</w:t>
      </w:r>
      <w:r w:rsidRPr="00FF14FC">
        <w:tab/>
        <w:t xml:space="preserve">If step 1 occurred, Endpoint B obtains the SL-TDOA measurements as requested in step 1. Endpoint B then sends an SLPP Provide Location Information message to Endpoint A, before the Response Time (if provided in step 1) elapsed, and includes the obtained SL-TDOA measurements as listed in Table </w:t>
      </w:r>
      <w:r w:rsidRPr="00FF14FC">
        <w:rPr>
          <w:lang w:eastAsia="ko-KR"/>
        </w:rPr>
        <w:t>8.15.4.2.3</w:t>
      </w:r>
      <w:r w:rsidRPr="00FF14FC">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FF14FC">
        <w:br/>
        <w:t>If step 1 did not occur, Endpoint B may send an SLPP Provide Location Information message to Endpoint A. The SLPP Provide Location Information message may include any SL-TDOA results already available at Endpoint B.</w:t>
      </w:r>
    </w:p>
    <w:p w14:paraId="0559B2F6" w14:textId="77777777" w:rsidR="00210BCE" w:rsidRPr="00FF14FC" w:rsidRDefault="00210BCE" w:rsidP="00210BCE">
      <w:pPr>
        <w:pStyle w:val="B1"/>
      </w:pPr>
      <w:r w:rsidRPr="00FF14FC">
        <w:t>3.</w:t>
      </w:r>
      <w:r w:rsidRPr="00FF14FC">
        <w:tab/>
        <w:t>Optionally (e.g, if requested at step 1), Endpoint B may provide one or more additional SLPP Provide Location Information messages with SL-TDOA measurements to Endpoint A (e.g., according to the periodic reporting criteria if received at step1).</w:t>
      </w:r>
    </w:p>
    <w:p w14:paraId="5D332B2E" w14:textId="77777777" w:rsidR="00210BCE" w:rsidRPr="00FF14FC" w:rsidRDefault="00210BCE" w:rsidP="00210BCE">
      <w:pPr>
        <w:pStyle w:val="NO"/>
      </w:pPr>
      <w:r w:rsidRPr="00FF14FC">
        <w:t>NOTE 1:</w:t>
      </w:r>
      <w:r w:rsidRPr="00FF14FC">
        <w:tab/>
        <w:t>Dependent on the scenario, Endpoint A may be a SL Server UE or LMF and Endpoint B may be a SL Target UE.</w:t>
      </w:r>
    </w:p>
    <w:p w14:paraId="0F0C7D2C" w14:textId="77777777" w:rsidR="00210BCE" w:rsidRPr="00FF14FC" w:rsidRDefault="00210BCE" w:rsidP="00210BCE">
      <w:pPr>
        <w:pStyle w:val="TH"/>
      </w:pPr>
      <w:r w:rsidRPr="00FF14FC">
        <w:lastRenderedPageBreak/>
        <w:t>Table 8.15.4.2.3-1: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FF14FC" w:rsidRPr="00FF14FC" w14:paraId="1CE0A771" w14:textId="77777777" w:rsidTr="009456B2">
        <w:trPr>
          <w:jc w:val="center"/>
        </w:trPr>
        <w:tc>
          <w:tcPr>
            <w:tcW w:w="7795" w:type="dxa"/>
          </w:tcPr>
          <w:p w14:paraId="6D2AC551" w14:textId="77777777" w:rsidR="00210BCE" w:rsidRPr="00FF14FC" w:rsidRDefault="00210BCE" w:rsidP="009456B2">
            <w:pPr>
              <w:pStyle w:val="TAH"/>
            </w:pPr>
            <w:r w:rsidRPr="00FF14FC">
              <w:t xml:space="preserve">Information </w:t>
            </w:r>
          </w:p>
        </w:tc>
      </w:tr>
      <w:tr w:rsidR="00FF14FC" w:rsidRPr="00FF14FC" w14:paraId="00564F67" w14:textId="77777777" w:rsidTr="009456B2">
        <w:trPr>
          <w:jc w:val="center"/>
        </w:trPr>
        <w:tc>
          <w:tcPr>
            <w:tcW w:w="7795" w:type="dxa"/>
          </w:tcPr>
          <w:p w14:paraId="71846CFE" w14:textId="19D1A339" w:rsidR="00210BCE" w:rsidRPr="00FF14FC" w:rsidRDefault="00210BCE" w:rsidP="009456B2">
            <w:pPr>
              <w:pStyle w:val="TAL"/>
            </w:pPr>
            <w:r w:rsidRPr="00FF14FC">
              <w:t>Requested location information type (</w:t>
            </w:r>
            <w:r w:rsidR="00B8507B" w:rsidRPr="00FF14FC">
              <w:t xml:space="preserve">e.g., </w:t>
            </w:r>
            <w:r w:rsidRPr="00FF14FC">
              <w:t>location estimate, location measurements)</w:t>
            </w:r>
          </w:p>
        </w:tc>
      </w:tr>
      <w:tr w:rsidR="00FF14FC" w:rsidRPr="00FF14FC" w14:paraId="0DD28C25" w14:textId="77777777" w:rsidTr="009456B2">
        <w:trPr>
          <w:jc w:val="center"/>
        </w:trPr>
        <w:tc>
          <w:tcPr>
            <w:tcW w:w="7795" w:type="dxa"/>
          </w:tcPr>
          <w:p w14:paraId="0A30D11A" w14:textId="61EF7E3A" w:rsidR="00210BCE" w:rsidRPr="00FF14FC" w:rsidRDefault="00210BCE" w:rsidP="009456B2">
            <w:pPr>
              <w:pStyle w:val="TAL"/>
            </w:pPr>
            <w:r w:rsidRPr="00FF14FC">
              <w:t>Periodic reporting criteria</w:t>
            </w:r>
            <w:r w:rsidR="00B8507B" w:rsidRPr="00FF14FC">
              <w:t xml:space="preserve"> (amount of reports and reporting interval)</w:t>
            </w:r>
          </w:p>
        </w:tc>
      </w:tr>
      <w:tr w:rsidR="00FF14FC" w:rsidRPr="00FF14FC" w14:paraId="670ECF4A" w14:textId="77777777" w:rsidTr="009456B2">
        <w:trPr>
          <w:jc w:val="center"/>
        </w:trPr>
        <w:tc>
          <w:tcPr>
            <w:tcW w:w="7795" w:type="dxa"/>
          </w:tcPr>
          <w:p w14:paraId="6157240C" w14:textId="77777777" w:rsidR="00210BCE" w:rsidRPr="00FF14FC" w:rsidRDefault="00210BCE" w:rsidP="009456B2">
            <w:pPr>
              <w:pStyle w:val="TAL"/>
            </w:pPr>
            <w:r w:rsidRPr="00FF14FC">
              <w:t>Positioning QoS (desired horizontal/vertical accuracy, response time, velocity request)</w:t>
            </w:r>
          </w:p>
        </w:tc>
      </w:tr>
      <w:tr w:rsidR="00FF14FC" w:rsidRPr="00FF14FC" w14:paraId="4D584613" w14:textId="77777777" w:rsidTr="009456B2">
        <w:trPr>
          <w:jc w:val="center"/>
        </w:trPr>
        <w:tc>
          <w:tcPr>
            <w:tcW w:w="7795" w:type="dxa"/>
          </w:tcPr>
          <w:p w14:paraId="3E3333D5" w14:textId="77777777" w:rsidR="00210BCE" w:rsidRPr="00FF14FC" w:rsidRDefault="00210BCE" w:rsidP="009456B2">
            <w:pPr>
              <w:pStyle w:val="TAL"/>
            </w:pPr>
            <w:r w:rsidRPr="00FF14FC">
              <w:t>Environment information (expected multipath and non line of sight (NLOS) in the current area)</w:t>
            </w:r>
          </w:p>
        </w:tc>
      </w:tr>
      <w:tr w:rsidR="00FF14FC" w:rsidRPr="00FF14FC" w14:paraId="63A7D1CE" w14:textId="77777777" w:rsidTr="009456B2">
        <w:trPr>
          <w:jc w:val="center"/>
        </w:trPr>
        <w:tc>
          <w:tcPr>
            <w:tcW w:w="7795" w:type="dxa"/>
          </w:tcPr>
          <w:p w14:paraId="4E851C9F" w14:textId="77777777" w:rsidR="00210BCE" w:rsidRPr="00FF14FC" w:rsidRDefault="00210BCE" w:rsidP="009456B2">
            <w:pPr>
              <w:pStyle w:val="TAL"/>
            </w:pPr>
            <w:r w:rsidRPr="00FF14FC">
              <w:t>Scheduled location time</w:t>
            </w:r>
          </w:p>
        </w:tc>
      </w:tr>
      <w:tr w:rsidR="00210BCE" w:rsidRPr="00FF14FC" w14:paraId="2104132D" w14:textId="77777777" w:rsidTr="009456B2">
        <w:trPr>
          <w:jc w:val="center"/>
        </w:trPr>
        <w:tc>
          <w:tcPr>
            <w:tcW w:w="7795" w:type="dxa"/>
          </w:tcPr>
          <w:p w14:paraId="3828C811" w14:textId="77777777" w:rsidR="00210BCE" w:rsidRPr="00FF14FC" w:rsidRDefault="00210BCE" w:rsidP="009456B2">
            <w:pPr>
              <w:pStyle w:val="TAL"/>
            </w:pPr>
            <w:r w:rsidRPr="00FF14FC">
              <w:t>Requested measurement information:</w:t>
            </w:r>
          </w:p>
          <w:p w14:paraId="0F90142A"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ARP Information Request</w:t>
            </w:r>
          </w:p>
          <w:p w14:paraId="25623686"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 Request</w:t>
            </w:r>
          </w:p>
          <w:p w14:paraId="43D26D0D"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Request</w:t>
            </w:r>
          </w:p>
          <w:p w14:paraId="7AAE524D" w14:textId="66A15CB1"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SL-PRS-RSRPP Request</w:t>
            </w:r>
          </w:p>
          <w:p w14:paraId="41A1F623" w14:textId="77777777" w:rsidR="00B8507B" w:rsidRPr="00FF14FC" w:rsidRDefault="00210BCE" w:rsidP="00B8507B">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Request</w:t>
            </w:r>
          </w:p>
          <w:p w14:paraId="4B7D4D1C" w14:textId="46399C46" w:rsidR="00210BCE" w:rsidRPr="00FF14FC" w:rsidRDefault="00B8507B"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Measurements for multiple ARP-IDs Request</w:t>
            </w:r>
          </w:p>
        </w:tc>
      </w:tr>
    </w:tbl>
    <w:p w14:paraId="34605D52" w14:textId="5A01FF8C" w:rsidR="00210BCE" w:rsidRPr="00FF14FC" w:rsidRDefault="00210BCE" w:rsidP="00210BCE"/>
    <w:p w14:paraId="6FE8E090" w14:textId="77777777" w:rsidR="00210BCE" w:rsidRPr="00FF14FC" w:rsidRDefault="00210BCE" w:rsidP="00210BCE">
      <w:pPr>
        <w:pStyle w:val="TH"/>
      </w:pPr>
      <w:r w:rsidRPr="00FF14FC">
        <w:t>Table 8.15.4.2.3-2: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FF14FC" w:rsidRPr="00FF14FC" w14:paraId="74713C9F" w14:textId="77777777" w:rsidTr="009456B2">
        <w:trPr>
          <w:jc w:val="center"/>
        </w:trPr>
        <w:tc>
          <w:tcPr>
            <w:tcW w:w="5240" w:type="dxa"/>
          </w:tcPr>
          <w:p w14:paraId="53FBE2FB" w14:textId="77777777" w:rsidR="00210BCE" w:rsidRPr="00FF14FC" w:rsidRDefault="00210BCE" w:rsidP="009456B2">
            <w:pPr>
              <w:pStyle w:val="TAH"/>
            </w:pPr>
            <w:r w:rsidRPr="00FF14FC">
              <w:t>Information</w:t>
            </w:r>
          </w:p>
        </w:tc>
        <w:tc>
          <w:tcPr>
            <w:tcW w:w="1276" w:type="dxa"/>
          </w:tcPr>
          <w:p w14:paraId="013F9BF7" w14:textId="77777777" w:rsidR="00210BCE" w:rsidRPr="00FF14FC" w:rsidRDefault="00210BCE" w:rsidP="009456B2">
            <w:pPr>
              <w:pStyle w:val="TAH"/>
            </w:pPr>
            <w:r w:rsidRPr="00FF14FC">
              <w:t>SL Target UE-assisted</w:t>
            </w:r>
          </w:p>
        </w:tc>
        <w:tc>
          <w:tcPr>
            <w:tcW w:w="1276" w:type="dxa"/>
          </w:tcPr>
          <w:p w14:paraId="004F11F9" w14:textId="77777777" w:rsidR="00210BCE" w:rsidRPr="00FF14FC" w:rsidRDefault="00210BCE" w:rsidP="009456B2">
            <w:pPr>
              <w:pStyle w:val="TAH"/>
            </w:pPr>
            <w:r w:rsidRPr="00FF14FC">
              <w:t>SL Target UE-based</w:t>
            </w:r>
          </w:p>
        </w:tc>
      </w:tr>
      <w:tr w:rsidR="00FF14FC" w:rsidRPr="00FF14FC" w14:paraId="427F19C1" w14:textId="77777777" w:rsidTr="009456B2">
        <w:trPr>
          <w:jc w:val="center"/>
        </w:trPr>
        <w:tc>
          <w:tcPr>
            <w:tcW w:w="5240" w:type="dxa"/>
          </w:tcPr>
          <w:p w14:paraId="372F89D2" w14:textId="77777777" w:rsidR="00210BCE" w:rsidRPr="00FF14FC" w:rsidRDefault="00210BCE" w:rsidP="009456B2">
            <w:pPr>
              <w:pStyle w:val="TAL"/>
            </w:pPr>
            <w:r w:rsidRPr="00FF14FC">
              <w:t>Location estimate</w:t>
            </w:r>
          </w:p>
        </w:tc>
        <w:tc>
          <w:tcPr>
            <w:tcW w:w="1276" w:type="dxa"/>
            <w:vAlign w:val="center"/>
          </w:tcPr>
          <w:p w14:paraId="35C71A93" w14:textId="77777777" w:rsidR="00210BCE" w:rsidRPr="00FF14FC" w:rsidRDefault="00210BCE" w:rsidP="009456B2">
            <w:pPr>
              <w:pStyle w:val="TAL"/>
              <w:jc w:val="center"/>
            </w:pPr>
            <w:r w:rsidRPr="00FF14FC">
              <w:t>No</w:t>
            </w:r>
          </w:p>
        </w:tc>
        <w:tc>
          <w:tcPr>
            <w:tcW w:w="1276" w:type="dxa"/>
            <w:vAlign w:val="center"/>
          </w:tcPr>
          <w:p w14:paraId="325358B6" w14:textId="77777777" w:rsidR="00210BCE" w:rsidRPr="00FF14FC" w:rsidRDefault="00210BCE" w:rsidP="009456B2">
            <w:pPr>
              <w:pStyle w:val="TAL"/>
              <w:jc w:val="center"/>
            </w:pPr>
            <w:r w:rsidRPr="00FF14FC">
              <w:t>Yes</w:t>
            </w:r>
          </w:p>
        </w:tc>
      </w:tr>
      <w:tr w:rsidR="00FF14FC" w:rsidRPr="00FF14FC" w14:paraId="1CEEA193" w14:textId="77777777" w:rsidTr="009456B2">
        <w:trPr>
          <w:jc w:val="center"/>
        </w:trPr>
        <w:tc>
          <w:tcPr>
            <w:tcW w:w="5240" w:type="dxa"/>
          </w:tcPr>
          <w:p w14:paraId="210BE093" w14:textId="77777777" w:rsidR="00210BCE" w:rsidRPr="00FF14FC" w:rsidRDefault="00210BCE" w:rsidP="009456B2">
            <w:pPr>
              <w:pStyle w:val="TAL"/>
            </w:pPr>
            <w:r w:rsidRPr="00FF14FC">
              <w:t>Velocity estimate</w:t>
            </w:r>
          </w:p>
        </w:tc>
        <w:tc>
          <w:tcPr>
            <w:tcW w:w="1276" w:type="dxa"/>
            <w:vAlign w:val="center"/>
          </w:tcPr>
          <w:p w14:paraId="5FB32A9D" w14:textId="77777777" w:rsidR="00210BCE" w:rsidRPr="00FF14FC" w:rsidRDefault="00210BCE" w:rsidP="009456B2">
            <w:pPr>
              <w:pStyle w:val="TAL"/>
              <w:jc w:val="center"/>
            </w:pPr>
            <w:r w:rsidRPr="00FF14FC">
              <w:t>No</w:t>
            </w:r>
          </w:p>
        </w:tc>
        <w:tc>
          <w:tcPr>
            <w:tcW w:w="1276" w:type="dxa"/>
            <w:vAlign w:val="center"/>
          </w:tcPr>
          <w:p w14:paraId="7776A040" w14:textId="77777777" w:rsidR="00210BCE" w:rsidRPr="00FF14FC" w:rsidRDefault="00210BCE" w:rsidP="009456B2">
            <w:pPr>
              <w:pStyle w:val="TAL"/>
              <w:jc w:val="center"/>
            </w:pPr>
            <w:r w:rsidRPr="00FF14FC">
              <w:t>Yes</w:t>
            </w:r>
          </w:p>
        </w:tc>
      </w:tr>
      <w:tr w:rsidR="00210BCE" w:rsidRPr="00FF14FC" w14:paraId="04D057F3" w14:textId="77777777" w:rsidTr="009456B2">
        <w:trPr>
          <w:jc w:val="center"/>
        </w:trPr>
        <w:tc>
          <w:tcPr>
            <w:tcW w:w="5240" w:type="dxa"/>
          </w:tcPr>
          <w:p w14:paraId="09B954A7" w14:textId="77777777" w:rsidR="00210BCE" w:rsidRPr="00FF14FC" w:rsidRDefault="00210BCE" w:rsidP="009456B2">
            <w:pPr>
              <w:pStyle w:val="TAL"/>
            </w:pPr>
            <w:r w:rsidRPr="00FF14FC">
              <w:t>SL-TDOA measurement information:</w:t>
            </w:r>
          </w:p>
          <w:p w14:paraId="42D4618C" w14:textId="77777777" w:rsidR="00B8507B" w:rsidRPr="00FF14FC" w:rsidRDefault="00B8507B" w:rsidP="00B8507B">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Application Layer ID of the peer UE from which the measurements were made</w:t>
            </w:r>
          </w:p>
          <w:p w14:paraId="25F152C0"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w:t>
            </w:r>
          </w:p>
          <w:p w14:paraId="36005F8D" w14:textId="4534B09D"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r w:rsidR="00B8507B" w:rsidRPr="00FF14FC">
              <w:rPr>
                <w:rFonts w:ascii="Arial" w:hAnsi="Arial" w:cs="Arial"/>
                <w:sz w:val="18"/>
                <w:szCs w:val="18"/>
              </w:rPr>
              <w:t xml:space="preserve">SL-PRS Rx </w:t>
            </w:r>
            <w:r w:rsidRPr="00FF14FC">
              <w:rPr>
                <w:rFonts w:ascii="Arial" w:hAnsi="Arial" w:cs="Arial"/>
                <w:sz w:val="18"/>
                <w:szCs w:val="18"/>
              </w:rPr>
              <w:t>ARP ID</w:t>
            </w:r>
          </w:p>
          <w:p w14:paraId="475E68DB"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 Resource ID</w:t>
            </w:r>
          </w:p>
          <w:p w14:paraId="0BE98216"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measurement</w:t>
            </w:r>
          </w:p>
          <w:p w14:paraId="18304862" w14:textId="2B2D0DD6"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w:t>
            </w:r>
            <w:r w:rsidR="00B8507B" w:rsidRPr="00FF14FC">
              <w:rPr>
                <w:rFonts w:ascii="Arial" w:hAnsi="Arial" w:cs="Arial"/>
                <w:sz w:val="18"/>
                <w:szCs w:val="18"/>
              </w:rPr>
              <w:t>-</w:t>
            </w:r>
            <w:r w:rsidRPr="00FF14FC">
              <w:rPr>
                <w:rFonts w:ascii="Arial" w:hAnsi="Arial" w:cs="Arial"/>
                <w:sz w:val="18"/>
                <w:szCs w:val="18"/>
              </w:rPr>
              <w:t>RSRPP measurement</w:t>
            </w:r>
          </w:p>
          <w:p w14:paraId="0F558888"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SL-RSTD measurement</w:t>
            </w:r>
          </w:p>
          <w:p w14:paraId="5F639455"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measurement</w:t>
            </w:r>
          </w:p>
          <w:p w14:paraId="0A3E734C"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Time stamp of measurements</w:t>
            </w:r>
          </w:p>
          <w:p w14:paraId="18D9EC19"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Timing quality of measurements</w:t>
            </w:r>
          </w:p>
        </w:tc>
        <w:tc>
          <w:tcPr>
            <w:tcW w:w="1276" w:type="dxa"/>
            <w:vAlign w:val="center"/>
          </w:tcPr>
          <w:p w14:paraId="7B434B7A" w14:textId="77777777" w:rsidR="00210BCE" w:rsidRPr="00FF14FC" w:rsidRDefault="00210BCE" w:rsidP="009456B2">
            <w:pPr>
              <w:pStyle w:val="TAL"/>
              <w:jc w:val="center"/>
            </w:pPr>
            <w:r w:rsidRPr="00FF14FC">
              <w:t>Yes</w:t>
            </w:r>
          </w:p>
        </w:tc>
        <w:tc>
          <w:tcPr>
            <w:tcW w:w="1276" w:type="dxa"/>
            <w:vAlign w:val="center"/>
          </w:tcPr>
          <w:p w14:paraId="5FB383B3" w14:textId="77777777" w:rsidR="00210BCE" w:rsidRPr="00FF14FC" w:rsidRDefault="00210BCE" w:rsidP="009456B2">
            <w:pPr>
              <w:pStyle w:val="TAL"/>
              <w:jc w:val="center"/>
            </w:pPr>
            <w:r w:rsidRPr="00FF14FC">
              <w:t>No</w:t>
            </w:r>
          </w:p>
        </w:tc>
      </w:tr>
    </w:tbl>
    <w:p w14:paraId="47CACAA9" w14:textId="47FAAA6B" w:rsidR="00210BCE" w:rsidRPr="00FF14FC" w:rsidRDefault="00210BCE" w:rsidP="00210BCE"/>
    <w:p w14:paraId="49CD96E0" w14:textId="77777777" w:rsidR="00210BCE" w:rsidRPr="00FF14FC" w:rsidRDefault="00210BCE" w:rsidP="00210BCE">
      <w:pPr>
        <w:pStyle w:val="3"/>
        <w:rPr>
          <w:noProof/>
          <w:lang w:eastAsia="ko-KR"/>
        </w:rPr>
      </w:pPr>
      <w:bookmarkStart w:id="31" w:name="_Toc178257249"/>
      <w:r w:rsidRPr="00FF14FC">
        <w:rPr>
          <w:noProof/>
          <w:lang w:eastAsia="ko-KR"/>
        </w:rPr>
        <w:t>8.15.5</w:t>
      </w:r>
      <w:r w:rsidRPr="00FF14FC">
        <w:rPr>
          <w:noProof/>
          <w:lang w:eastAsia="ko-KR"/>
        </w:rPr>
        <w:tab/>
        <w:t>SL-TOA positioning</w:t>
      </w:r>
      <w:bookmarkEnd w:id="31"/>
    </w:p>
    <w:p w14:paraId="6F21F546" w14:textId="77777777" w:rsidR="00210BCE" w:rsidRPr="00FF14FC" w:rsidRDefault="00210BCE" w:rsidP="00210BCE">
      <w:pPr>
        <w:pStyle w:val="4"/>
        <w:rPr>
          <w:lang w:eastAsia="ko-KR"/>
        </w:rPr>
      </w:pPr>
      <w:bookmarkStart w:id="32" w:name="_Toc178257250"/>
      <w:r w:rsidRPr="00FF14FC">
        <w:rPr>
          <w:lang w:eastAsia="ko-KR"/>
        </w:rPr>
        <w:t>8.15.5.1</w:t>
      </w:r>
      <w:r w:rsidRPr="00FF14FC">
        <w:rPr>
          <w:lang w:eastAsia="ko-KR"/>
        </w:rPr>
        <w:tab/>
        <w:t>General</w:t>
      </w:r>
      <w:bookmarkEnd w:id="32"/>
    </w:p>
    <w:p w14:paraId="04CB7FD6" w14:textId="77777777" w:rsidR="00210BCE" w:rsidRPr="00FF14FC" w:rsidRDefault="00210BCE" w:rsidP="00210BCE">
      <w:r w:rsidRPr="00FF14FC">
        <w:t>The SL-TOA positioning method makes use of SL-RTOA measurements performed at multiple peer UEs (e.g., anchor UEs).</w:t>
      </w:r>
      <w:r w:rsidRPr="00FF14FC">
        <w:rPr>
          <w:rFonts w:eastAsia="MS Mincho"/>
        </w:rPr>
        <w:t xml:space="preserve"> The target UE transmits SL-PRS and the peer UEs (e.g., anchor UEs) measures the SL-RTOA </w:t>
      </w:r>
      <w:r w:rsidRPr="00FF14FC">
        <w:t>relative to the peer UEs (e.g., anchor UEs) own time base. The Target UE position is estimated based on the SL-RTOA measurements and the knowledge of the geographical coordinates of the peer UEs (e.g., Anchor UEs) and their relative sidelink timing.</w:t>
      </w:r>
    </w:p>
    <w:p w14:paraId="0DF3DC88" w14:textId="77777777" w:rsidR="00210BCE" w:rsidRPr="00FF14FC" w:rsidRDefault="00210BCE" w:rsidP="00210BCE">
      <w:pPr>
        <w:pStyle w:val="4"/>
        <w:rPr>
          <w:lang w:eastAsia="ko-KR"/>
        </w:rPr>
      </w:pPr>
      <w:bookmarkStart w:id="33" w:name="_Toc178257251"/>
      <w:r w:rsidRPr="00FF14FC">
        <w:rPr>
          <w:lang w:eastAsia="ko-KR"/>
        </w:rPr>
        <w:t>8.15.5.2</w:t>
      </w:r>
      <w:r w:rsidRPr="00FF14FC">
        <w:rPr>
          <w:lang w:eastAsia="ko-KR"/>
        </w:rPr>
        <w:tab/>
        <w:t>SL-TOA positioning procedures</w:t>
      </w:r>
      <w:bookmarkEnd w:id="33"/>
    </w:p>
    <w:p w14:paraId="5F601230" w14:textId="77777777" w:rsidR="00210BCE" w:rsidRPr="00FF14FC" w:rsidRDefault="00210BCE" w:rsidP="00210BCE">
      <w:pPr>
        <w:pStyle w:val="5"/>
        <w:rPr>
          <w:lang w:eastAsia="ko-KR"/>
        </w:rPr>
      </w:pPr>
      <w:bookmarkStart w:id="34" w:name="_Toc178257252"/>
      <w:r w:rsidRPr="00FF14FC">
        <w:rPr>
          <w:lang w:eastAsia="ko-KR"/>
        </w:rPr>
        <w:t>8.15.5.2.1</w:t>
      </w:r>
      <w:r w:rsidRPr="00FF14FC">
        <w:rPr>
          <w:lang w:eastAsia="ko-KR"/>
        </w:rPr>
        <w:tab/>
        <w:t>Capability transfer procedure</w:t>
      </w:r>
      <w:bookmarkEnd w:id="34"/>
    </w:p>
    <w:p w14:paraId="03A6B1E7" w14:textId="77777777" w:rsidR="00210BCE" w:rsidRPr="00FF14FC" w:rsidRDefault="00210BCE" w:rsidP="00210BCE">
      <w:pPr>
        <w:rPr>
          <w:lang w:eastAsia="ko-KR"/>
        </w:rPr>
      </w:pPr>
      <w:r w:rsidRPr="00FF14FC">
        <w:rPr>
          <w:lang w:eastAsia="ko-KR"/>
        </w:rPr>
        <w:t>The capability transfer procedure for SL-TOA positioning is described in clause 7.11.2.1.</w:t>
      </w:r>
    </w:p>
    <w:p w14:paraId="2D03A510" w14:textId="77777777" w:rsidR="00210BCE" w:rsidRPr="00FF14FC" w:rsidRDefault="00210BCE" w:rsidP="00210BCE">
      <w:pPr>
        <w:pStyle w:val="5"/>
        <w:rPr>
          <w:lang w:eastAsia="ko-KR"/>
        </w:rPr>
      </w:pPr>
      <w:bookmarkStart w:id="35" w:name="_Toc178257253"/>
      <w:r w:rsidRPr="00FF14FC">
        <w:rPr>
          <w:lang w:eastAsia="ko-KR"/>
        </w:rPr>
        <w:t>8.15.5.2.2</w:t>
      </w:r>
      <w:r w:rsidRPr="00FF14FC">
        <w:rPr>
          <w:lang w:eastAsia="ko-KR"/>
        </w:rPr>
        <w:tab/>
        <w:t>Assistance Data transfer procedure</w:t>
      </w:r>
      <w:bookmarkEnd w:id="35"/>
    </w:p>
    <w:p w14:paraId="7FE02EDA" w14:textId="77777777" w:rsidR="00210BCE" w:rsidRPr="00FF14FC" w:rsidRDefault="00210BCE" w:rsidP="00210BCE">
      <w:r w:rsidRPr="00FF14FC">
        <w:t xml:space="preserve">Figure </w:t>
      </w:r>
      <w:r w:rsidRPr="00FF14FC">
        <w:rPr>
          <w:lang w:eastAsia="ko-KR"/>
        </w:rPr>
        <w:t>8.15.5.2.2</w:t>
      </w:r>
      <w:r w:rsidRPr="00FF14FC">
        <w:t>-1 shows the Assistance Data transfer operations for the SL-TOA positioning method.</w:t>
      </w:r>
    </w:p>
    <w:p w14:paraId="56724B71" w14:textId="77777777" w:rsidR="00210BCE" w:rsidRPr="00FF14FC" w:rsidRDefault="00210BCE" w:rsidP="00C040C9">
      <w:pPr>
        <w:pStyle w:val="TH"/>
      </w:pPr>
      <w:r w:rsidRPr="00FF14FC">
        <w:object w:dxaOrig="9408" w:dyaOrig="2941" w14:anchorId="7D2C1643">
          <v:shape id="_x0000_i1031" type="#_x0000_t75" style="width:431.55pt;height:136.25pt" o:ole="">
            <v:imagedata r:id="rId16" o:title=""/>
          </v:shape>
          <o:OLEObject Type="Embed" ProgID="Visio.Drawing.11" ShapeID="_x0000_i1031" DrawAspect="Content" ObjectID="_1793513339" r:id="rId21"/>
        </w:object>
      </w:r>
    </w:p>
    <w:p w14:paraId="79C51DC4" w14:textId="77777777" w:rsidR="00210BCE" w:rsidRPr="00FF14FC" w:rsidRDefault="00210BCE" w:rsidP="00210BCE">
      <w:pPr>
        <w:pStyle w:val="TF"/>
      </w:pPr>
      <w:r w:rsidRPr="00FF14FC">
        <w:t xml:space="preserve">Figure </w:t>
      </w:r>
      <w:r w:rsidRPr="00FF14FC">
        <w:rPr>
          <w:lang w:eastAsia="ko-KR"/>
        </w:rPr>
        <w:t xml:space="preserve">8.15.5.2.2-1: </w:t>
      </w:r>
      <w:r w:rsidRPr="00FF14FC">
        <w:t>Assistance Data transfer procedure.</w:t>
      </w:r>
    </w:p>
    <w:p w14:paraId="1A13E1BD" w14:textId="77777777" w:rsidR="00210BCE" w:rsidRPr="00FF14FC" w:rsidRDefault="00210BCE" w:rsidP="00210BCE">
      <w:pPr>
        <w:pStyle w:val="B1"/>
      </w:pPr>
      <w:r w:rsidRPr="00FF14FC">
        <w:t>1.</w:t>
      </w:r>
      <w:r w:rsidRPr="00FF14FC">
        <w:tab/>
        <w:t>Endpoint A may determine that certain SL-TOA positioning assistance data are desired and sends an SLPP Request Assistance Data message to Endpoint B. This request includes an indication of which specific SL-TOA assistance data are requested.</w:t>
      </w:r>
    </w:p>
    <w:p w14:paraId="07C7DB1E" w14:textId="0CDCB5D9" w:rsidR="00210BCE" w:rsidRPr="00FF14FC" w:rsidRDefault="00210BCE" w:rsidP="00210BCE">
      <w:pPr>
        <w:pStyle w:val="B1"/>
      </w:pPr>
      <w:r w:rsidRPr="00FF14FC">
        <w:t>2.</w:t>
      </w:r>
      <w:r w:rsidRPr="00FF14FC">
        <w:tab/>
        <w:t>If step 1 occurred, Endpoint B provides the requested assistance in an SLPP Provide Assistance Data message to Endpoint A, if available at Endpoint B. The assistance data that may be signalled are listed in Table 8.15.5.2.2-1.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FF14FC">
        <w:br/>
        <w:t>If step 1 did not occur, Endpoint B determines that SL-TOA assistance data needs to be provided to Endpoint A (e.g., as part of a positioning procedure) and sends an SLPP Provide Assistance Data message to Endpoint A.</w:t>
      </w:r>
    </w:p>
    <w:p w14:paraId="192DBE01" w14:textId="77777777" w:rsidR="00210BCE" w:rsidRPr="00FF14FC" w:rsidRDefault="00210BCE" w:rsidP="00210BCE">
      <w:pPr>
        <w:pStyle w:val="NO"/>
      </w:pPr>
      <w:r w:rsidRPr="00FF14FC">
        <w:t>NOTE 1:</w:t>
      </w:r>
      <w:r w:rsidRPr="00FF14FC">
        <w:tab/>
        <w:t>Dependent on the scenario, Endpoint A may be a SL Target UE and Endpoint B may be a SL Server UE or LMF.</w:t>
      </w:r>
    </w:p>
    <w:p w14:paraId="0ADEF75F" w14:textId="77777777" w:rsidR="00210BCE" w:rsidRPr="00FF14FC" w:rsidRDefault="00210BCE" w:rsidP="00210BCE">
      <w:pPr>
        <w:pStyle w:val="NO"/>
      </w:pPr>
      <w:r w:rsidRPr="00FF14FC">
        <w:t>NOTE 2:</w:t>
      </w:r>
      <w:r w:rsidRPr="00FF14FC">
        <w:tab/>
        <w:t>Dependent on the scenario, Endpoint A may be a SL Target UE or SL Server UE and Endpoint B may be a SL Anchor UE.</w:t>
      </w:r>
    </w:p>
    <w:p w14:paraId="26C4A42C" w14:textId="32D72C23" w:rsidR="00210BCE" w:rsidRDefault="00210BCE" w:rsidP="00210BCE">
      <w:pPr>
        <w:pStyle w:val="NO"/>
      </w:pPr>
      <w:r w:rsidRPr="00FF14FC">
        <w:t>NOTE 3:</w:t>
      </w:r>
      <w:r w:rsidRPr="00FF14FC">
        <w:tab/>
        <w:t xml:space="preserve">Dependent on the scenario, Endpoint A may be a SL-PRS </w:t>
      </w:r>
      <w:r w:rsidR="0078496C" w:rsidRPr="00FF14FC">
        <w:t>receiving (Rx)</w:t>
      </w:r>
      <w:r w:rsidRPr="00FF14FC">
        <w:t xml:space="preserve"> UE and Endpoint B may be a SL-PRS </w:t>
      </w:r>
      <w:r w:rsidR="0078496C" w:rsidRPr="00FF14FC">
        <w:t>transmitting (Tx)</w:t>
      </w:r>
      <w:r w:rsidRPr="00FF14FC">
        <w:t xml:space="preserve"> UE.</w:t>
      </w:r>
    </w:p>
    <w:p w14:paraId="4070CB08" w14:textId="77777777" w:rsidR="00685C03" w:rsidRPr="005D4FCD" w:rsidRDefault="00685C03" w:rsidP="00685C03">
      <w:pPr>
        <w:pStyle w:val="NO"/>
        <w:rPr>
          <w:ins w:id="36" w:author="ZTE-YP" w:date="2024-09-29T14:34:00Z"/>
        </w:rPr>
      </w:pPr>
      <w:ins w:id="37" w:author="ZTE-YP" w:date="2024-09-29T14:34:00Z">
        <w:r w:rsidRPr="005D4FCD">
          <w:rPr>
            <w:rFonts w:hint="eastAsia"/>
            <w:bCs/>
            <w:iCs/>
            <w:lang w:val="en-US" w:eastAsia="zh-CN"/>
          </w:rPr>
          <w:t>NOTE 4:</w:t>
        </w:r>
        <w:r w:rsidRPr="005D4FCD">
          <w:rPr>
            <w:rFonts w:hint="eastAsia"/>
            <w:bCs/>
            <w:iCs/>
            <w:lang w:val="en-US" w:eastAsia="zh-CN"/>
          </w:rPr>
          <w:tab/>
          <w:t>Dependent on the scenario, Endpoint A may be a SL Server UE or LMF, and Endpoint B may be a SL Target UE or SL Anchor UE.</w:t>
        </w:r>
      </w:ins>
    </w:p>
    <w:p w14:paraId="5B680410" w14:textId="77777777" w:rsidR="00685C03" w:rsidRPr="00685C03" w:rsidRDefault="00685C03" w:rsidP="00210BCE">
      <w:pPr>
        <w:pStyle w:val="NO"/>
      </w:pPr>
    </w:p>
    <w:p w14:paraId="60DAE959" w14:textId="77777777" w:rsidR="00210BCE" w:rsidRPr="00FF14FC" w:rsidRDefault="00210BCE" w:rsidP="00210BCE">
      <w:pPr>
        <w:pStyle w:val="TH"/>
      </w:pPr>
      <w:r w:rsidRPr="00FF14FC">
        <w:t>Table 8.15.5.2.2-1: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FF14FC" w:rsidRPr="00FF14FC" w14:paraId="5C00B817" w14:textId="77777777" w:rsidTr="009456B2">
        <w:trPr>
          <w:jc w:val="center"/>
        </w:trPr>
        <w:tc>
          <w:tcPr>
            <w:tcW w:w="5738" w:type="dxa"/>
          </w:tcPr>
          <w:p w14:paraId="4936F278" w14:textId="77777777" w:rsidR="00210BCE" w:rsidRPr="00FF14FC" w:rsidRDefault="00210BCE" w:rsidP="009456B2">
            <w:pPr>
              <w:pStyle w:val="TAH"/>
            </w:pPr>
            <w:r w:rsidRPr="00FF14FC">
              <w:t xml:space="preserve">Information </w:t>
            </w:r>
          </w:p>
        </w:tc>
      </w:tr>
      <w:tr w:rsidR="00FF14FC" w:rsidRPr="00FF14FC" w14:paraId="679C44BD" w14:textId="77777777" w:rsidTr="009456B2">
        <w:trPr>
          <w:jc w:val="center"/>
        </w:trPr>
        <w:tc>
          <w:tcPr>
            <w:tcW w:w="5738" w:type="dxa"/>
          </w:tcPr>
          <w:p w14:paraId="22A323AC" w14:textId="5FD99193" w:rsidR="00210BCE" w:rsidRPr="00FF14FC" w:rsidRDefault="00210BCE" w:rsidP="009456B2">
            <w:pPr>
              <w:pStyle w:val="TAL"/>
            </w:pPr>
            <w:r w:rsidRPr="00FF14FC">
              <w:t>Application Layer ID, identifying a UE as defined in TS 23.287 [48]</w:t>
            </w:r>
            <w:r w:rsidR="00B8507B" w:rsidRPr="00FF14FC">
              <w:t>, for which the assistance data are applicable</w:t>
            </w:r>
          </w:p>
        </w:tc>
      </w:tr>
      <w:tr w:rsidR="00FF14FC" w:rsidRPr="00FF14FC" w14:paraId="0DC3CF29" w14:textId="77777777" w:rsidTr="009456B2">
        <w:trPr>
          <w:jc w:val="center"/>
        </w:trPr>
        <w:tc>
          <w:tcPr>
            <w:tcW w:w="5738" w:type="dxa"/>
          </w:tcPr>
          <w:p w14:paraId="7105FCE5" w14:textId="77777777" w:rsidR="00210BCE" w:rsidRPr="00FF14FC" w:rsidRDefault="00210BCE" w:rsidP="009456B2">
            <w:pPr>
              <w:pStyle w:val="TAL"/>
            </w:pPr>
            <w:r w:rsidRPr="00FF14FC">
              <w:t>SL-PRS Sequence ID as defined in TS 38.211 [50]</w:t>
            </w:r>
          </w:p>
        </w:tc>
      </w:tr>
      <w:tr w:rsidR="00FF14FC" w:rsidRPr="00FF14FC" w14:paraId="1A5C2940" w14:textId="77777777" w:rsidTr="009456B2">
        <w:trPr>
          <w:jc w:val="center"/>
        </w:trPr>
        <w:tc>
          <w:tcPr>
            <w:tcW w:w="5738" w:type="dxa"/>
          </w:tcPr>
          <w:p w14:paraId="51D959F0" w14:textId="77777777" w:rsidR="00210BCE" w:rsidRPr="00FF14FC" w:rsidRDefault="00210BCE" w:rsidP="009456B2">
            <w:pPr>
              <w:pStyle w:val="TAL"/>
            </w:pPr>
            <w:r w:rsidRPr="00FF14FC">
              <w:t>Anchor UE location coordinates</w:t>
            </w:r>
          </w:p>
        </w:tc>
      </w:tr>
      <w:tr w:rsidR="00FF14FC" w:rsidRPr="00FF14FC" w14:paraId="184E5CAC" w14:textId="77777777" w:rsidTr="009456B2">
        <w:trPr>
          <w:jc w:val="center"/>
        </w:trPr>
        <w:tc>
          <w:tcPr>
            <w:tcW w:w="5738" w:type="dxa"/>
          </w:tcPr>
          <w:p w14:paraId="5CA746A7" w14:textId="77777777" w:rsidR="00210BCE" w:rsidRPr="00FF14FC" w:rsidRDefault="00210BCE" w:rsidP="009456B2">
            <w:pPr>
              <w:pStyle w:val="TAL"/>
            </w:pPr>
            <w:r w:rsidRPr="00FF14FC">
              <w:t>SL-PRS Tx ARP location coordinates</w:t>
            </w:r>
          </w:p>
        </w:tc>
      </w:tr>
      <w:tr w:rsidR="00FF14FC" w:rsidRPr="00FF14FC" w14:paraId="6E247B8B" w14:textId="77777777" w:rsidTr="009456B2">
        <w:trPr>
          <w:jc w:val="center"/>
        </w:trPr>
        <w:tc>
          <w:tcPr>
            <w:tcW w:w="5738" w:type="dxa"/>
          </w:tcPr>
          <w:p w14:paraId="52144193" w14:textId="35846A78" w:rsidR="00B8507B" w:rsidRPr="00FF14FC" w:rsidRDefault="00B8507B" w:rsidP="00B8507B">
            <w:pPr>
              <w:pStyle w:val="TAL"/>
            </w:pPr>
            <w:r w:rsidRPr="00FF14FC">
              <w:t>SL-PRS Tx Information (SL-PRS Priority, SL-PRS Delay Budget, SL-PRS Bandwidth, SL-PRS Periodicity, SL-PRS Tx trigger indication)</w:t>
            </w:r>
          </w:p>
        </w:tc>
      </w:tr>
      <w:tr w:rsidR="00FF14FC" w:rsidRPr="00FF14FC" w14:paraId="52C260C7" w14:textId="77777777" w:rsidTr="009456B2">
        <w:trPr>
          <w:jc w:val="center"/>
        </w:trPr>
        <w:tc>
          <w:tcPr>
            <w:tcW w:w="5738" w:type="dxa"/>
          </w:tcPr>
          <w:p w14:paraId="1690F98D" w14:textId="33F541A1" w:rsidR="00B8507B" w:rsidRPr="00FF14FC" w:rsidRDefault="00B8507B" w:rsidP="00B8507B">
            <w:pPr>
              <w:pStyle w:val="TAL"/>
            </w:pPr>
            <w:r w:rsidRPr="00FF14FC">
              <w:t>Association information between SL-PRS Tx ARP-ID and the already transmitted SL PRS resource(s)</w:t>
            </w:r>
          </w:p>
        </w:tc>
      </w:tr>
      <w:tr w:rsidR="00C040C9" w:rsidRPr="00FF14FC" w14:paraId="42405848" w14:textId="77777777" w:rsidTr="009456B2">
        <w:trPr>
          <w:jc w:val="center"/>
        </w:trPr>
        <w:tc>
          <w:tcPr>
            <w:tcW w:w="5738" w:type="dxa"/>
          </w:tcPr>
          <w:p w14:paraId="1145EA76" w14:textId="5005C70E" w:rsidR="00210BCE" w:rsidRPr="00FF14FC" w:rsidRDefault="00210BCE" w:rsidP="009456B2">
            <w:pPr>
              <w:pStyle w:val="TAL"/>
            </w:pPr>
            <w:r w:rsidRPr="00FF14FC">
              <w:t>Synchronization information between anchor UEs</w:t>
            </w:r>
            <w:r w:rsidR="00B8507B" w:rsidRPr="00FF14FC">
              <w:t xml:space="preserve"> (RTDs)</w:t>
            </w:r>
          </w:p>
        </w:tc>
      </w:tr>
    </w:tbl>
    <w:p w14:paraId="39878A76" w14:textId="77777777" w:rsidR="00210BCE" w:rsidRPr="00FF14FC" w:rsidRDefault="00210BCE" w:rsidP="00C040C9"/>
    <w:p w14:paraId="1FD7B593" w14:textId="77777777" w:rsidR="00210BCE" w:rsidRPr="00FF14FC" w:rsidRDefault="00210BCE" w:rsidP="00210BCE">
      <w:pPr>
        <w:pStyle w:val="5"/>
        <w:rPr>
          <w:lang w:eastAsia="ko-KR"/>
        </w:rPr>
      </w:pPr>
      <w:bookmarkStart w:id="38" w:name="_Toc178257254"/>
      <w:r w:rsidRPr="00FF14FC">
        <w:rPr>
          <w:lang w:eastAsia="ko-KR"/>
        </w:rPr>
        <w:t>8.15.5.2.3</w:t>
      </w:r>
      <w:r w:rsidRPr="00FF14FC">
        <w:rPr>
          <w:lang w:eastAsia="ko-KR"/>
        </w:rPr>
        <w:tab/>
        <w:t>Location Information transfer procedure</w:t>
      </w:r>
      <w:bookmarkEnd w:id="38"/>
    </w:p>
    <w:p w14:paraId="315D80AD" w14:textId="77777777" w:rsidR="00210BCE" w:rsidRPr="00FF14FC" w:rsidRDefault="00210BCE" w:rsidP="00210BCE">
      <w:r w:rsidRPr="00FF14FC">
        <w:t xml:space="preserve">Figure </w:t>
      </w:r>
      <w:r w:rsidRPr="00FF14FC">
        <w:rPr>
          <w:lang w:eastAsia="ko-KR"/>
        </w:rPr>
        <w:t>8.15.5.2.3</w:t>
      </w:r>
      <w:r w:rsidRPr="00FF14FC">
        <w:t>-1 shows the Location Information transfer operations for the SL-TOA positioning method.</w:t>
      </w:r>
    </w:p>
    <w:p w14:paraId="6B1E3022" w14:textId="69F45FD3" w:rsidR="00210BCE" w:rsidRPr="00FF14FC" w:rsidRDefault="00210BCE" w:rsidP="00C040C9">
      <w:pPr>
        <w:pStyle w:val="TH"/>
      </w:pPr>
      <w:r w:rsidRPr="00FF14FC">
        <w:object w:dxaOrig="9405" w:dyaOrig="2941" w14:anchorId="1F5EF79C">
          <v:shape id="_x0000_i1032" type="#_x0000_t75" style="width:430.2pt;height:136.25pt" o:ole="">
            <v:imagedata r:id="rId14" o:title=""/>
          </v:shape>
          <o:OLEObject Type="Embed" ProgID="Visio.Drawing.11" ShapeID="_x0000_i1032" DrawAspect="Content" ObjectID="_1793513340" r:id="rId22"/>
        </w:object>
      </w:r>
    </w:p>
    <w:p w14:paraId="0029668A" w14:textId="77777777" w:rsidR="00210BCE" w:rsidRPr="00FF14FC" w:rsidRDefault="00210BCE" w:rsidP="00210BCE">
      <w:pPr>
        <w:pStyle w:val="TF"/>
      </w:pPr>
      <w:r w:rsidRPr="00FF14FC">
        <w:t xml:space="preserve">Figure </w:t>
      </w:r>
      <w:r w:rsidRPr="00FF14FC">
        <w:rPr>
          <w:lang w:eastAsia="ko-KR"/>
        </w:rPr>
        <w:t xml:space="preserve">8.15.5.2.3-1: </w:t>
      </w:r>
      <w:r w:rsidRPr="00FF14FC">
        <w:t>Location Information transfer procedure.</w:t>
      </w:r>
    </w:p>
    <w:p w14:paraId="4F4F7C0C" w14:textId="77777777" w:rsidR="00210BCE" w:rsidRPr="00FF14FC" w:rsidRDefault="00210BCE" w:rsidP="00210BCE">
      <w:pPr>
        <w:pStyle w:val="B1"/>
      </w:pPr>
      <w:r w:rsidRPr="00FF14FC">
        <w:t>1.</w:t>
      </w:r>
      <w:r w:rsidRPr="00FF14FC">
        <w:tab/>
        <w:t xml:space="preserve">Endpoint A may send an SLPP Request Location Information message to Endpoint B. This request includes an indication of SL-TOA measurements requested, including any needed measurement configuration information, and possibly a required response time as listed in Table </w:t>
      </w:r>
      <w:r w:rsidRPr="00FF14FC">
        <w:rPr>
          <w:lang w:eastAsia="ko-KR"/>
        </w:rPr>
        <w:t>8.15.5.2.3</w:t>
      </w:r>
      <w:r w:rsidRPr="00FF14FC">
        <w:t>-1.</w:t>
      </w:r>
    </w:p>
    <w:p w14:paraId="3756AFE1" w14:textId="77777777" w:rsidR="00210BCE" w:rsidRPr="00FF14FC" w:rsidRDefault="00210BCE" w:rsidP="00210BCE">
      <w:pPr>
        <w:pStyle w:val="B1"/>
      </w:pPr>
      <w:r w:rsidRPr="00FF14FC">
        <w:t>2.</w:t>
      </w:r>
      <w:r w:rsidRPr="00FF14FC">
        <w:tab/>
        <w:t xml:space="preserve">If step 1 occurred, Endpoint B obtains the SL-TOA measurements as requested in step 1. Endpoint B then sends an SLPP Provide Location Information message to Endpoint A, before the Response Time (if provided in step 1) elapsed, and includes the obtained SL-TOA measurements as listed in Table </w:t>
      </w:r>
      <w:r w:rsidRPr="00FF14FC">
        <w:rPr>
          <w:lang w:eastAsia="ko-KR"/>
        </w:rPr>
        <w:t>8.15.5.2.3</w:t>
      </w:r>
      <w:r w:rsidRPr="00FF14FC">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FF14FC">
        <w:br/>
        <w:t>If step 1 did not occur, Endpoint B may send an SLPP Provide Location Information message to Endpoint A. The SLPP Provide Location Information message may include any SL-TOA results already available at Endpoint B.</w:t>
      </w:r>
    </w:p>
    <w:p w14:paraId="13A61299" w14:textId="77777777" w:rsidR="00210BCE" w:rsidRPr="00FF14FC" w:rsidRDefault="00210BCE" w:rsidP="00210BCE">
      <w:pPr>
        <w:pStyle w:val="B1"/>
      </w:pPr>
      <w:r w:rsidRPr="00FF14FC">
        <w:t>3.</w:t>
      </w:r>
      <w:r w:rsidRPr="00FF14FC">
        <w:tab/>
        <w:t>Optionally (e.g, if requested at step 1), Endpoint B may provide one or more additional SLPP Provide Location Information messages with SL-TOA measurements to Endpoint A (e.g., according to the periodic reporting criteria if received at step1).</w:t>
      </w:r>
    </w:p>
    <w:p w14:paraId="65243279" w14:textId="77777777" w:rsidR="00210BCE" w:rsidRPr="00FF14FC" w:rsidRDefault="00210BCE" w:rsidP="00210BCE">
      <w:pPr>
        <w:pStyle w:val="NO"/>
      </w:pPr>
      <w:r w:rsidRPr="00FF14FC">
        <w:t>NOTE 1:</w:t>
      </w:r>
      <w:r w:rsidRPr="00FF14FC">
        <w:tab/>
        <w:t>Dependent on the scenario, Endpoint A may be a SL Server UE or LMF and Endpoint B may be a SL Target UE.</w:t>
      </w:r>
    </w:p>
    <w:p w14:paraId="38B14352" w14:textId="77777777" w:rsidR="00210BCE" w:rsidRPr="00FF14FC" w:rsidRDefault="00210BCE" w:rsidP="00210BCE">
      <w:pPr>
        <w:pStyle w:val="NO"/>
      </w:pPr>
      <w:r w:rsidRPr="00FF14FC">
        <w:t>NOTE 2:</w:t>
      </w:r>
      <w:r w:rsidRPr="00FF14FC">
        <w:tab/>
        <w:t>Dependent on the scenario, Endpoint A may be a SL Target UE and Endpoint B may be a SL Anchor UE.</w:t>
      </w:r>
    </w:p>
    <w:p w14:paraId="037061D5" w14:textId="77777777" w:rsidR="00210BCE" w:rsidRPr="00FF14FC" w:rsidRDefault="00210BCE" w:rsidP="00210BCE">
      <w:pPr>
        <w:pStyle w:val="TH"/>
      </w:pPr>
      <w:r w:rsidRPr="00FF14FC">
        <w:t>Table 8.15.5.2.3-1: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FF14FC" w:rsidRPr="00FF14FC" w14:paraId="21C1C87A" w14:textId="77777777" w:rsidTr="009456B2">
        <w:trPr>
          <w:jc w:val="center"/>
        </w:trPr>
        <w:tc>
          <w:tcPr>
            <w:tcW w:w="7795" w:type="dxa"/>
          </w:tcPr>
          <w:p w14:paraId="0965CEF8" w14:textId="77777777" w:rsidR="00210BCE" w:rsidRPr="00FF14FC" w:rsidRDefault="00210BCE" w:rsidP="009456B2">
            <w:pPr>
              <w:pStyle w:val="TAH"/>
            </w:pPr>
            <w:r w:rsidRPr="00FF14FC">
              <w:t xml:space="preserve">Information </w:t>
            </w:r>
          </w:p>
        </w:tc>
      </w:tr>
      <w:tr w:rsidR="00FF14FC" w:rsidRPr="00FF14FC" w14:paraId="5B28BC00" w14:textId="77777777" w:rsidTr="009456B2">
        <w:trPr>
          <w:jc w:val="center"/>
        </w:trPr>
        <w:tc>
          <w:tcPr>
            <w:tcW w:w="7795" w:type="dxa"/>
          </w:tcPr>
          <w:p w14:paraId="2234B5A2" w14:textId="6DD08A85" w:rsidR="00210BCE" w:rsidRPr="00FF14FC" w:rsidRDefault="00210BCE" w:rsidP="009456B2">
            <w:pPr>
              <w:pStyle w:val="TAL"/>
            </w:pPr>
            <w:r w:rsidRPr="00FF14FC">
              <w:t>Requested location information type (</w:t>
            </w:r>
            <w:r w:rsidR="00B8507B" w:rsidRPr="00FF14FC">
              <w:t xml:space="preserve">e.g., </w:t>
            </w:r>
            <w:r w:rsidRPr="00FF14FC">
              <w:t>location estimate, location measurements)</w:t>
            </w:r>
          </w:p>
        </w:tc>
      </w:tr>
      <w:tr w:rsidR="00FF14FC" w:rsidRPr="00FF14FC" w14:paraId="43425ED8" w14:textId="77777777" w:rsidTr="009456B2">
        <w:trPr>
          <w:jc w:val="center"/>
        </w:trPr>
        <w:tc>
          <w:tcPr>
            <w:tcW w:w="7795" w:type="dxa"/>
          </w:tcPr>
          <w:p w14:paraId="44C13606" w14:textId="1BFD6DFB" w:rsidR="00210BCE" w:rsidRPr="00FF14FC" w:rsidRDefault="00210BCE" w:rsidP="009456B2">
            <w:pPr>
              <w:pStyle w:val="TAL"/>
            </w:pPr>
            <w:r w:rsidRPr="00FF14FC">
              <w:t>Periodic reporting criteria</w:t>
            </w:r>
            <w:r w:rsidR="00B8507B" w:rsidRPr="00FF14FC">
              <w:t xml:space="preserve"> (amount of reports and reporting interval)</w:t>
            </w:r>
          </w:p>
        </w:tc>
      </w:tr>
      <w:tr w:rsidR="00FF14FC" w:rsidRPr="00FF14FC" w14:paraId="201B9C99" w14:textId="77777777" w:rsidTr="009456B2">
        <w:trPr>
          <w:jc w:val="center"/>
        </w:trPr>
        <w:tc>
          <w:tcPr>
            <w:tcW w:w="7795" w:type="dxa"/>
          </w:tcPr>
          <w:p w14:paraId="643D5610" w14:textId="77777777" w:rsidR="00210BCE" w:rsidRPr="00FF14FC" w:rsidRDefault="00210BCE" w:rsidP="009456B2">
            <w:pPr>
              <w:pStyle w:val="TAL"/>
            </w:pPr>
            <w:r w:rsidRPr="00FF14FC">
              <w:t>Positioning QoS (desired horizontal/vertical accuracy, response time, velocity request)</w:t>
            </w:r>
          </w:p>
        </w:tc>
      </w:tr>
      <w:tr w:rsidR="00FF14FC" w:rsidRPr="00FF14FC" w14:paraId="416054D7" w14:textId="77777777" w:rsidTr="009456B2">
        <w:trPr>
          <w:jc w:val="center"/>
        </w:trPr>
        <w:tc>
          <w:tcPr>
            <w:tcW w:w="7795" w:type="dxa"/>
          </w:tcPr>
          <w:p w14:paraId="5E536BED" w14:textId="77777777" w:rsidR="00210BCE" w:rsidRPr="00FF14FC" w:rsidRDefault="00210BCE" w:rsidP="009456B2">
            <w:pPr>
              <w:pStyle w:val="TAL"/>
            </w:pPr>
            <w:r w:rsidRPr="00FF14FC">
              <w:t>Environment information (expected multipath and non line of sight (NLOS) in the current area)</w:t>
            </w:r>
          </w:p>
        </w:tc>
      </w:tr>
      <w:tr w:rsidR="00FF14FC" w:rsidRPr="00FF14FC" w14:paraId="482F886F" w14:textId="77777777" w:rsidTr="009456B2">
        <w:trPr>
          <w:jc w:val="center"/>
        </w:trPr>
        <w:tc>
          <w:tcPr>
            <w:tcW w:w="7795" w:type="dxa"/>
          </w:tcPr>
          <w:p w14:paraId="27A38B9B" w14:textId="77777777" w:rsidR="00210BCE" w:rsidRPr="00FF14FC" w:rsidRDefault="00210BCE" w:rsidP="009456B2">
            <w:pPr>
              <w:pStyle w:val="TAL"/>
            </w:pPr>
            <w:r w:rsidRPr="00FF14FC">
              <w:t>Scheduled location time</w:t>
            </w:r>
          </w:p>
        </w:tc>
      </w:tr>
      <w:tr w:rsidR="00210BCE" w:rsidRPr="00FF14FC" w14:paraId="1E70023C" w14:textId="77777777" w:rsidTr="009456B2">
        <w:trPr>
          <w:jc w:val="center"/>
        </w:trPr>
        <w:tc>
          <w:tcPr>
            <w:tcW w:w="7795" w:type="dxa"/>
          </w:tcPr>
          <w:p w14:paraId="6291DCF8" w14:textId="77777777" w:rsidR="00210BCE" w:rsidRPr="00FF14FC" w:rsidRDefault="00210BCE" w:rsidP="009456B2">
            <w:pPr>
              <w:pStyle w:val="TAL"/>
            </w:pPr>
            <w:r w:rsidRPr="00FF14FC">
              <w:t>Requested measurement information:</w:t>
            </w:r>
          </w:p>
          <w:p w14:paraId="10D6FD59"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ARP Information Request</w:t>
            </w:r>
          </w:p>
          <w:p w14:paraId="22C1FE59"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 Request</w:t>
            </w:r>
          </w:p>
          <w:p w14:paraId="07476CF5"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Request</w:t>
            </w:r>
          </w:p>
          <w:p w14:paraId="5A2BB790" w14:textId="7A788D80"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SL-PRS-RSRPP Request</w:t>
            </w:r>
          </w:p>
          <w:p w14:paraId="5A2DF0DE"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Request</w:t>
            </w:r>
          </w:p>
          <w:p w14:paraId="2F7E6185" w14:textId="178360B1" w:rsidR="00210BCE" w:rsidRPr="00FF14FC" w:rsidRDefault="00B8507B"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Measurements for multiple ARP-IDs Request</w:t>
            </w:r>
          </w:p>
        </w:tc>
      </w:tr>
    </w:tbl>
    <w:p w14:paraId="4A12863F" w14:textId="182F22BC" w:rsidR="00210BCE" w:rsidRPr="00FF14FC" w:rsidRDefault="00210BCE" w:rsidP="00210BCE"/>
    <w:p w14:paraId="43B4FF8B" w14:textId="77777777" w:rsidR="00210BCE" w:rsidRPr="00FF14FC" w:rsidRDefault="00210BCE" w:rsidP="00210BCE">
      <w:pPr>
        <w:pStyle w:val="TH"/>
      </w:pPr>
      <w:r w:rsidRPr="00FF14FC">
        <w:lastRenderedPageBreak/>
        <w:t>Table 8.15.5.2.3-2: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FF14FC" w:rsidRPr="00FF14FC" w14:paraId="7692C321" w14:textId="77777777" w:rsidTr="009456B2">
        <w:trPr>
          <w:jc w:val="center"/>
        </w:trPr>
        <w:tc>
          <w:tcPr>
            <w:tcW w:w="5240" w:type="dxa"/>
          </w:tcPr>
          <w:p w14:paraId="11BC5D7A" w14:textId="77777777" w:rsidR="00210BCE" w:rsidRPr="00FF14FC" w:rsidRDefault="00210BCE" w:rsidP="009456B2">
            <w:pPr>
              <w:pStyle w:val="TAH"/>
            </w:pPr>
            <w:r w:rsidRPr="00FF14FC">
              <w:t>Information</w:t>
            </w:r>
          </w:p>
        </w:tc>
        <w:tc>
          <w:tcPr>
            <w:tcW w:w="1276" w:type="dxa"/>
          </w:tcPr>
          <w:p w14:paraId="025ACCF8" w14:textId="77777777" w:rsidR="00210BCE" w:rsidRPr="00FF14FC" w:rsidRDefault="00210BCE" w:rsidP="009456B2">
            <w:pPr>
              <w:pStyle w:val="TAH"/>
            </w:pPr>
            <w:r w:rsidRPr="00FF14FC">
              <w:t>SL Target UE-assisted</w:t>
            </w:r>
          </w:p>
        </w:tc>
        <w:tc>
          <w:tcPr>
            <w:tcW w:w="1276" w:type="dxa"/>
          </w:tcPr>
          <w:p w14:paraId="7075E9AF" w14:textId="77777777" w:rsidR="00210BCE" w:rsidRPr="00FF14FC" w:rsidRDefault="00210BCE" w:rsidP="009456B2">
            <w:pPr>
              <w:pStyle w:val="TAH"/>
            </w:pPr>
            <w:r w:rsidRPr="00FF14FC">
              <w:t>SL Target UE-based</w:t>
            </w:r>
          </w:p>
        </w:tc>
      </w:tr>
      <w:tr w:rsidR="00FF14FC" w:rsidRPr="00FF14FC" w14:paraId="42819938" w14:textId="77777777" w:rsidTr="009456B2">
        <w:trPr>
          <w:jc w:val="center"/>
        </w:trPr>
        <w:tc>
          <w:tcPr>
            <w:tcW w:w="5240" w:type="dxa"/>
          </w:tcPr>
          <w:p w14:paraId="7754B0C3" w14:textId="77777777" w:rsidR="00210BCE" w:rsidRPr="00FF14FC" w:rsidRDefault="00210BCE" w:rsidP="009456B2">
            <w:pPr>
              <w:pStyle w:val="TAL"/>
            </w:pPr>
            <w:r w:rsidRPr="00FF14FC">
              <w:t>Location estimate</w:t>
            </w:r>
          </w:p>
        </w:tc>
        <w:tc>
          <w:tcPr>
            <w:tcW w:w="1276" w:type="dxa"/>
            <w:vAlign w:val="center"/>
          </w:tcPr>
          <w:p w14:paraId="070E18B6" w14:textId="77777777" w:rsidR="00210BCE" w:rsidRPr="00FF14FC" w:rsidRDefault="00210BCE" w:rsidP="009456B2">
            <w:pPr>
              <w:pStyle w:val="TAL"/>
              <w:jc w:val="center"/>
            </w:pPr>
            <w:r w:rsidRPr="00FF14FC">
              <w:t>No</w:t>
            </w:r>
          </w:p>
        </w:tc>
        <w:tc>
          <w:tcPr>
            <w:tcW w:w="1276" w:type="dxa"/>
            <w:vAlign w:val="center"/>
          </w:tcPr>
          <w:p w14:paraId="42D6B8F0" w14:textId="77777777" w:rsidR="00210BCE" w:rsidRPr="00FF14FC" w:rsidRDefault="00210BCE" w:rsidP="009456B2">
            <w:pPr>
              <w:pStyle w:val="TAL"/>
              <w:jc w:val="center"/>
            </w:pPr>
            <w:r w:rsidRPr="00FF14FC">
              <w:t>Yes</w:t>
            </w:r>
          </w:p>
        </w:tc>
      </w:tr>
      <w:tr w:rsidR="00FF14FC" w:rsidRPr="00FF14FC" w14:paraId="6CFFA70E" w14:textId="77777777" w:rsidTr="009456B2">
        <w:trPr>
          <w:jc w:val="center"/>
        </w:trPr>
        <w:tc>
          <w:tcPr>
            <w:tcW w:w="5240" w:type="dxa"/>
          </w:tcPr>
          <w:p w14:paraId="00DFBE82" w14:textId="77777777" w:rsidR="00210BCE" w:rsidRPr="00FF14FC" w:rsidRDefault="00210BCE" w:rsidP="009456B2">
            <w:pPr>
              <w:pStyle w:val="TAL"/>
            </w:pPr>
            <w:r w:rsidRPr="00FF14FC">
              <w:t>Velocity estimate</w:t>
            </w:r>
          </w:p>
        </w:tc>
        <w:tc>
          <w:tcPr>
            <w:tcW w:w="1276" w:type="dxa"/>
            <w:vAlign w:val="center"/>
          </w:tcPr>
          <w:p w14:paraId="229C2771" w14:textId="77777777" w:rsidR="00210BCE" w:rsidRPr="00FF14FC" w:rsidRDefault="00210BCE" w:rsidP="009456B2">
            <w:pPr>
              <w:pStyle w:val="TAL"/>
              <w:jc w:val="center"/>
            </w:pPr>
            <w:r w:rsidRPr="00FF14FC">
              <w:t>No</w:t>
            </w:r>
          </w:p>
        </w:tc>
        <w:tc>
          <w:tcPr>
            <w:tcW w:w="1276" w:type="dxa"/>
            <w:vAlign w:val="center"/>
          </w:tcPr>
          <w:p w14:paraId="5BA1E5F4" w14:textId="77777777" w:rsidR="00210BCE" w:rsidRPr="00FF14FC" w:rsidRDefault="00210BCE" w:rsidP="009456B2">
            <w:pPr>
              <w:pStyle w:val="TAL"/>
              <w:jc w:val="center"/>
            </w:pPr>
            <w:r w:rsidRPr="00FF14FC">
              <w:t>Yes</w:t>
            </w:r>
          </w:p>
        </w:tc>
      </w:tr>
      <w:tr w:rsidR="00C040C9" w:rsidRPr="00FF14FC" w14:paraId="662FCC0F" w14:textId="77777777" w:rsidTr="009456B2">
        <w:trPr>
          <w:jc w:val="center"/>
        </w:trPr>
        <w:tc>
          <w:tcPr>
            <w:tcW w:w="5240" w:type="dxa"/>
          </w:tcPr>
          <w:p w14:paraId="26B8AB57" w14:textId="26211BE0" w:rsidR="00210BCE" w:rsidRPr="00FF14FC" w:rsidRDefault="00210BCE" w:rsidP="009456B2">
            <w:pPr>
              <w:pStyle w:val="TAL"/>
            </w:pPr>
            <w:r w:rsidRPr="00FF14FC">
              <w:t>SL-TOA measurement information:</w:t>
            </w:r>
          </w:p>
          <w:p w14:paraId="1591E7C6"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LOS-NLOS Indicator</w:t>
            </w:r>
          </w:p>
          <w:p w14:paraId="19754F21"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SL-RTOA measurement</w:t>
            </w:r>
          </w:p>
          <w:p w14:paraId="4469614E" w14:textId="11365AE5"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r>
            <w:r w:rsidR="00B8507B" w:rsidRPr="00FF14FC">
              <w:rPr>
                <w:rFonts w:ascii="Arial" w:hAnsi="Arial" w:cs="Arial"/>
                <w:sz w:val="18"/>
                <w:szCs w:val="18"/>
              </w:rPr>
              <w:t xml:space="preserve">SL-PRS Rx </w:t>
            </w:r>
            <w:r w:rsidRPr="00FF14FC">
              <w:rPr>
                <w:rFonts w:ascii="Arial" w:hAnsi="Arial" w:cs="Arial"/>
                <w:sz w:val="18"/>
                <w:szCs w:val="18"/>
              </w:rPr>
              <w:t>ARP ID</w:t>
            </w:r>
          </w:p>
          <w:p w14:paraId="19C6CFA5"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 Resource ID</w:t>
            </w:r>
          </w:p>
          <w:p w14:paraId="7B18AC67"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SL-PRS-RSRP measurement</w:t>
            </w:r>
          </w:p>
          <w:p w14:paraId="7C9AE5D9" w14:textId="5F373558"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SL-PRS</w:t>
            </w:r>
            <w:r w:rsidR="00B8507B" w:rsidRPr="00FF14FC">
              <w:rPr>
                <w:rFonts w:ascii="Arial" w:hAnsi="Arial" w:cs="Arial"/>
                <w:sz w:val="18"/>
                <w:szCs w:val="18"/>
              </w:rPr>
              <w:t>-</w:t>
            </w:r>
            <w:r w:rsidRPr="00FF14FC">
              <w:rPr>
                <w:rFonts w:ascii="Arial" w:hAnsi="Arial" w:cs="Arial"/>
                <w:sz w:val="18"/>
                <w:szCs w:val="18"/>
              </w:rPr>
              <w:t>RSRPP measurement</w:t>
            </w:r>
          </w:p>
          <w:p w14:paraId="5D70AE8A"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Additional paths measurement</w:t>
            </w:r>
          </w:p>
          <w:p w14:paraId="46E4D5F3"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Time stamp of measurements</w:t>
            </w:r>
          </w:p>
          <w:p w14:paraId="53F0A1BE" w14:textId="77777777" w:rsidR="00210BCE" w:rsidRPr="00FF14FC" w:rsidRDefault="00210BCE" w:rsidP="009456B2">
            <w:pPr>
              <w:pStyle w:val="B1"/>
              <w:spacing w:after="0"/>
              <w:rPr>
                <w:rFonts w:ascii="Arial" w:hAnsi="Arial" w:cs="Arial"/>
                <w:sz w:val="18"/>
                <w:szCs w:val="18"/>
              </w:rPr>
            </w:pPr>
            <w:r w:rsidRPr="00FF14FC">
              <w:rPr>
                <w:rFonts w:ascii="Arial" w:hAnsi="Arial" w:cs="Arial"/>
                <w:sz w:val="18"/>
                <w:szCs w:val="18"/>
              </w:rPr>
              <w:t>-</w:t>
            </w:r>
            <w:r w:rsidRPr="00FF14FC">
              <w:rPr>
                <w:rFonts w:ascii="Arial" w:hAnsi="Arial" w:cs="Arial"/>
                <w:sz w:val="18"/>
                <w:szCs w:val="18"/>
              </w:rPr>
              <w:tab/>
              <w:t>Timing quality of measurements</w:t>
            </w:r>
          </w:p>
        </w:tc>
        <w:tc>
          <w:tcPr>
            <w:tcW w:w="1276" w:type="dxa"/>
            <w:vAlign w:val="center"/>
          </w:tcPr>
          <w:p w14:paraId="5179E764" w14:textId="77777777" w:rsidR="00210BCE" w:rsidRPr="00FF14FC" w:rsidRDefault="00210BCE" w:rsidP="009456B2">
            <w:pPr>
              <w:pStyle w:val="TAL"/>
              <w:jc w:val="center"/>
            </w:pPr>
            <w:r w:rsidRPr="00FF14FC">
              <w:t>Yes</w:t>
            </w:r>
          </w:p>
        </w:tc>
        <w:tc>
          <w:tcPr>
            <w:tcW w:w="1276" w:type="dxa"/>
            <w:vAlign w:val="center"/>
          </w:tcPr>
          <w:p w14:paraId="4CAEBA59" w14:textId="77777777" w:rsidR="00210BCE" w:rsidRPr="00FF14FC" w:rsidRDefault="00210BCE" w:rsidP="009456B2">
            <w:pPr>
              <w:pStyle w:val="TAL"/>
              <w:jc w:val="center"/>
            </w:pPr>
            <w:r w:rsidRPr="00FF14FC">
              <w:t>No</w:t>
            </w:r>
          </w:p>
        </w:tc>
      </w:tr>
    </w:tbl>
    <w:p w14:paraId="6D36093D" w14:textId="154E7C03" w:rsidR="003C3971" w:rsidRPr="00685C03" w:rsidRDefault="00685C03" w:rsidP="00685C03">
      <w:pPr>
        <w:pBdr>
          <w:top w:val="single" w:sz="8" w:space="1" w:color="auto"/>
          <w:left w:val="single" w:sz="8" w:space="4" w:color="auto"/>
          <w:bottom w:val="single" w:sz="8" w:space="1" w:color="auto"/>
          <w:right w:val="single" w:sz="8" w:space="4" w:color="auto"/>
        </w:pBdr>
        <w:shd w:val="clear" w:color="auto" w:fill="FFFF99"/>
        <w:tabs>
          <w:tab w:val="left" w:pos="1080"/>
          <w:tab w:val="left" w:pos="1993"/>
          <w:tab w:val="center" w:pos="4819"/>
        </w:tabs>
        <w:spacing w:before="100" w:after="100" w:line="256" w:lineRule="auto"/>
        <w:ind w:left="720" w:hanging="720"/>
        <w:jc w:val="center"/>
        <w:outlineLvl w:val="0"/>
        <w:rPr>
          <w:bCs/>
          <w:i/>
          <w:sz w:val="22"/>
          <w:szCs w:val="22"/>
          <w:lang w:val="en-US" w:eastAsia="zh-CN"/>
        </w:rPr>
      </w:pPr>
      <w:r>
        <w:rPr>
          <w:bCs/>
          <w:i/>
          <w:sz w:val="22"/>
          <w:szCs w:val="22"/>
          <w:lang w:val="en-US" w:eastAsia="zh-CN"/>
        </w:rPr>
        <w:t>END OF CHANGE</w:t>
      </w:r>
      <w:r w:rsidRPr="00FF14FC">
        <w:t xml:space="preserve"> </w:t>
      </w:r>
    </w:p>
    <w:sectPr w:rsidR="003C3971" w:rsidRPr="00685C0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D5557C" w14:textId="77777777" w:rsidR="00C50CC3" w:rsidRDefault="00C50CC3">
      <w:r>
        <w:separator/>
      </w:r>
    </w:p>
  </w:endnote>
  <w:endnote w:type="continuationSeparator" w:id="0">
    <w:p w14:paraId="36E960BB" w14:textId="77777777" w:rsidR="00C50CC3" w:rsidRDefault="00C50C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1841E" w14:textId="77777777" w:rsidR="00C50CC3" w:rsidRDefault="00C50CC3">
      <w:r>
        <w:separator/>
      </w:r>
    </w:p>
  </w:footnote>
  <w:footnote w:type="continuationSeparator" w:id="0">
    <w:p w14:paraId="69B43357" w14:textId="77777777" w:rsidR="00C50CC3" w:rsidRDefault="00C50C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4F35684"/>
    <w:multiLevelType w:val="hybridMultilevel"/>
    <w:tmpl w:val="71FC2FDC"/>
    <w:lvl w:ilvl="0" w:tplc="6FE087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1"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3"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4"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1"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7"/>
  </w:num>
  <w:num w:numId="6">
    <w:abstractNumId w:val="4"/>
  </w:num>
  <w:num w:numId="7">
    <w:abstractNumId w:val="9"/>
  </w:num>
  <w:num w:numId="8">
    <w:abstractNumId w:val="9"/>
    <w:lvlOverride w:ilvl="0">
      <w:startOverride w:val="1"/>
    </w:lvlOverride>
  </w:num>
  <w:num w:numId="9">
    <w:abstractNumId w:val="9"/>
    <w:lvlOverride w:ilvl="0">
      <w:startOverride w:val="1"/>
    </w:lvlOverride>
  </w:num>
  <w:num w:numId="10">
    <w:abstractNumId w:val="9"/>
    <w:lvlOverride w:ilvl="0">
      <w:startOverride w:val="1"/>
    </w:lvlOverride>
  </w:num>
  <w:num w:numId="11">
    <w:abstractNumId w:val="9"/>
    <w:lvlOverride w:ilvl="0">
      <w:startOverride w:val="1"/>
    </w:lvlOverride>
  </w:num>
  <w:num w:numId="12">
    <w:abstractNumId w:val="9"/>
    <w:lvlOverride w:ilvl="0">
      <w:startOverride w:val="1"/>
    </w:lvlOverride>
  </w:num>
  <w:num w:numId="13">
    <w:abstractNumId w:val="9"/>
    <w:lvlOverride w:ilvl="0">
      <w:startOverride w:val="1"/>
    </w:lvlOverride>
  </w:num>
  <w:num w:numId="14">
    <w:abstractNumId w:val="12"/>
  </w:num>
  <w:num w:numId="15">
    <w:abstractNumId w:val="20"/>
  </w:num>
  <w:num w:numId="16">
    <w:abstractNumId w:val="11"/>
  </w:num>
  <w:num w:numId="17">
    <w:abstractNumId w:val="8"/>
  </w:num>
  <w:num w:numId="18">
    <w:abstractNumId w:val="6"/>
  </w:num>
  <w:num w:numId="19">
    <w:abstractNumId w:val="2"/>
  </w:num>
  <w:num w:numId="20">
    <w:abstractNumId w:val="5"/>
  </w:num>
  <w:num w:numId="21">
    <w:abstractNumId w:val="15"/>
  </w:num>
  <w:num w:numId="22">
    <w:abstractNumId w:val="14"/>
  </w:num>
  <w:num w:numId="23">
    <w:abstractNumId w:val="3"/>
  </w:num>
  <w:num w:numId="24">
    <w:abstractNumId w:val="10"/>
  </w:num>
  <w:num w:numId="25">
    <w:abstractNumId w:val="21"/>
  </w:num>
  <w:num w:numId="26">
    <w:abstractNumId w:val="16"/>
  </w:num>
  <w:num w:numId="27">
    <w:abstractNumId w:val="7"/>
  </w:num>
  <w:num w:numId="28">
    <w:abstractNumId w:val="19"/>
  </w:num>
  <w:num w:numId="29">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YP">
    <w15:presenceInfo w15:providerId="None" w15:userId="ZTE-Y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AB"/>
    <w:rsid w:val="0000053E"/>
    <w:rsid w:val="0000126D"/>
    <w:rsid w:val="00002C9E"/>
    <w:rsid w:val="00003DD0"/>
    <w:rsid w:val="00012AC4"/>
    <w:rsid w:val="00014955"/>
    <w:rsid w:val="00016A4A"/>
    <w:rsid w:val="00022370"/>
    <w:rsid w:val="0002570A"/>
    <w:rsid w:val="000301FC"/>
    <w:rsid w:val="00033397"/>
    <w:rsid w:val="00037D63"/>
    <w:rsid w:val="00040095"/>
    <w:rsid w:val="0004152F"/>
    <w:rsid w:val="0004567B"/>
    <w:rsid w:val="000465E3"/>
    <w:rsid w:val="00047917"/>
    <w:rsid w:val="00051834"/>
    <w:rsid w:val="000535A1"/>
    <w:rsid w:val="00053D1E"/>
    <w:rsid w:val="00054458"/>
    <w:rsid w:val="00054A22"/>
    <w:rsid w:val="00055472"/>
    <w:rsid w:val="000655A6"/>
    <w:rsid w:val="00065FD1"/>
    <w:rsid w:val="00070159"/>
    <w:rsid w:val="00071F6B"/>
    <w:rsid w:val="0007416F"/>
    <w:rsid w:val="0007535D"/>
    <w:rsid w:val="00080512"/>
    <w:rsid w:val="0008459C"/>
    <w:rsid w:val="00084B53"/>
    <w:rsid w:val="00086088"/>
    <w:rsid w:val="00094176"/>
    <w:rsid w:val="000A0006"/>
    <w:rsid w:val="000A33C0"/>
    <w:rsid w:val="000A3C66"/>
    <w:rsid w:val="000A601C"/>
    <w:rsid w:val="000C0878"/>
    <w:rsid w:val="000D0927"/>
    <w:rsid w:val="000D1C0E"/>
    <w:rsid w:val="000D1CD0"/>
    <w:rsid w:val="000D58AB"/>
    <w:rsid w:val="000D7A6C"/>
    <w:rsid w:val="000E78B0"/>
    <w:rsid w:val="000F0239"/>
    <w:rsid w:val="000F3608"/>
    <w:rsid w:val="000F6ACC"/>
    <w:rsid w:val="001121B8"/>
    <w:rsid w:val="00115B7A"/>
    <w:rsid w:val="00117DCC"/>
    <w:rsid w:val="00126A25"/>
    <w:rsid w:val="00130317"/>
    <w:rsid w:val="00131594"/>
    <w:rsid w:val="00133D0D"/>
    <w:rsid w:val="00140183"/>
    <w:rsid w:val="00141662"/>
    <w:rsid w:val="00142DAF"/>
    <w:rsid w:val="0015528C"/>
    <w:rsid w:val="001571AF"/>
    <w:rsid w:val="00163D20"/>
    <w:rsid w:val="001716F3"/>
    <w:rsid w:val="00172536"/>
    <w:rsid w:val="00172674"/>
    <w:rsid w:val="00185DBE"/>
    <w:rsid w:val="00196778"/>
    <w:rsid w:val="00197658"/>
    <w:rsid w:val="00197BFB"/>
    <w:rsid w:val="00197D80"/>
    <w:rsid w:val="001A0221"/>
    <w:rsid w:val="001A522B"/>
    <w:rsid w:val="001A628F"/>
    <w:rsid w:val="001B2B6A"/>
    <w:rsid w:val="001B4161"/>
    <w:rsid w:val="001C4718"/>
    <w:rsid w:val="001C53D5"/>
    <w:rsid w:val="001C70CD"/>
    <w:rsid w:val="001D02C2"/>
    <w:rsid w:val="001D4D0D"/>
    <w:rsid w:val="001D523C"/>
    <w:rsid w:val="001E20BD"/>
    <w:rsid w:val="001F168B"/>
    <w:rsid w:val="001F25B5"/>
    <w:rsid w:val="001F4525"/>
    <w:rsid w:val="001F5206"/>
    <w:rsid w:val="001F5A7D"/>
    <w:rsid w:val="001F6443"/>
    <w:rsid w:val="001F6DF9"/>
    <w:rsid w:val="001F74C6"/>
    <w:rsid w:val="001F7683"/>
    <w:rsid w:val="002004AC"/>
    <w:rsid w:val="002024F5"/>
    <w:rsid w:val="0020523C"/>
    <w:rsid w:val="0020770B"/>
    <w:rsid w:val="00210BCE"/>
    <w:rsid w:val="0022425F"/>
    <w:rsid w:val="00225896"/>
    <w:rsid w:val="002269C4"/>
    <w:rsid w:val="002335C3"/>
    <w:rsid w:val="002338D2"/>
    <w:rsid w:val="00233D01"/>
    <w:rsid w:val="002347A2"/>
    <w:rsid w:val="002361F6"/>
    <w:rsid w:val="002432DF"/>
    <w:rsid w:val="002451D0"/>
    <w:rsid w:val="00245EB0"/>
    <w:rsid w:val="00257F13"/>
    <w:rsid w:val="00262D02"/>
    <w:rsid w:val="00265227"/>
    <w:rsid w:val="0026545C"/>
    <w:rsid w:val="00267BB3"/>
    <w:rsid w:val="00273C28"/>
    <w:rsid w:val="00277741"/>
    <w:rsid w:val="00281F1A"/>
    <w:rsid w:val="002830DC"/>
    <w:rsid w:val="002864A5"/>
    <w:rsid w:val="002A1E13"/>
    <w:rsid w:val="002A2D76"/>
    <w:rsid w:val="002A7334"/>
    <w:rsid w:val="002B2D66"/>
    <w:rsid w:val="002B3B21"/>
    <w:rsid w:val="002B50F4"/>
    <w:rsid w:val="002B54AD"/>
    <w:rsid w:val="002C3E3B"/>
    <w:rsid w:val="002D49C8"/>
    <w:rsid w:val="002D6047"/>
    <w:rsid w:val="002D7361"/>
    <w:rsid w:val="002D7B55"/>
    <w:rsid w:val="002E04B1"/>
    <w:rsid w:val="002E19B1"/>
    <w:rsid w:val="002F187A"/>
    <w:rsid w:val="002F7E22"/>
    <w:rsid w:val="00300B2E"/>
    <w:rsid w:val="00303771"/>
    <w:rsid w:val="0030393F"/>
    <w:rsid w:val="00305A5D"/>
    <w:rsid w:val="00305FB6"/>
    <w:rsid w:val="00310A8D"/>
    <w:rsid w:val="003116AB"/>
    <w:rsid w:val="0031225F"/>
    <w:rsid w:val="00316456"/>
    <w:rsid w:val="00316BF6"/>
    <w:rsid w:val="003171BE"/>
    <w:rsid w:val="003172DC"/>
    <w:rsid w:val="003201D3"/>
    <w:rsid w:val="00320DE2"/>
    <w:rsid w:val="0032384B"/>
    <w:rsid w:val="00324323"/>
    <w:rsid w:val="00324410"/>
    <w:rsid w:val="00324C10"/>
    <w:rsid w:val="00332EAD"/>
    <w:rsid w:val="003411E4"/>
    <w:rsid w:val="003424C2"/>
    <w:rsid w:val="00352318"/>
    <w:rsid w:val="0035362D"/>
    <w:rsid w:val="0035462D"/>
    <w:rsid w:val="0035485E"/>
    <w:rsid w:val="00355674"/>
    <w:rsid w:val="003557CE"/>
    <w:rsid w:val="0035725A"/>
    <w:rsid w:val="003629FF"/>
    <w:rsid w:val="003637BF"/>
    <w:rsid w:val="0036483C"/>
    <w:rsid w:val="0036621E"/>
    <w:rsid w:val="00367D22"/>
    <w:rsid w:val="003703EC"/>
    <w:rsid w:val="00374124"/>
    <w:rsid w:val="00374958"/>
    <w:rsid w:val="003858BA"/>
    <w:rsid w:val="0038788F"/>
    <w:rsid w:val="00392DF7"/>
    <w:rsid w:val="00397D37"/>
    <w:rsid w:val="003A4B99"/>
    <w:rsid w:val="003A64AF"/>
    <w:rsid w:val="003A6C40"/>
    <w:rsid w:val="003B2272"/>
    <w:rsid w:val="003C0398"/>
    <w:rsid w:val="003C3971"/>
    <w:rsid w:val="003C4B72"/>
    <w:rsid w:val="003C4B80"/>
    <w:rsid w:val="003D0226"/>
    <w:rsid w:val="003D0BB0"/>
    <w:rsid w:val="003D540D"/>
    <w:rsid w:val="003E66F2"/>
    <w:rsid w:val="003F0DCD"/>
    <w:rsid w:val="00401A4D"/>
    <w:rsid w:val="0041124E"/>
    <w:rsid w:val="004115A7"/>
    <w:rsid w:val="004116E8"/>
    <w:rsid w:val="00413ED8"/>
    <w:rsid w:val="004219CB"/>
    <w:rsid w:val="004239CB"/>
    <w:rsid w:val="00424964"/>
    <w:rsid w:val="004302A2"/>
    <w:rsid w:val="0044262F"/>
    <w:rsid w:val="00442DCD"/>
    <w:rsid w:val="00442DFE"/>
    <w:rsid w:val="00445500"/>
    <w:rsid w:val="0045160E"/>
    <w:rsid w:val="00451D23"/>
    <w:rsid w:val="004540A6"/>
    <w:rsid w:val="00454CC9"/>
    <w:rsid w:val="0046563C"/>
    <w:rsid w:val="004701F2"/>
    <w:rsid w:val="00471A52"/>
    <w:rsid w:val="004741B2"/>
    <w:rsid w:val="00475562"/>
    <w:rsid w:val="00481753"/>
    <w:rsid w:val="00482E37"/>
    <w:rsid w:val="0049391E"/>
    <w:rsid w:val="00496ECE"/>
    <w:rsid w:val="004A2791"/>
    <w:rsid w:val="004A489E"/>
    <w:rsid w:val="004B02F1"/>
    <w:rsid w:val="004B6773"/>
    <w:rsid w:val="004C44CD"/>
    <w:rsid w:val="004D1EC1"/>
    <w:rsid w:val="004D3578"/>
    <w:rsid w:val="004D362E"/>
    <w:rsid w:val="004D556B"/>
    <w:rsid w:val="004E213A"/>
    <w:rsid w:val="004E2950"/>
    <w:rsid w:val="004E2CAB"/>
    <w:rsid w:val="004E5E45"/>
    <w:rsid w:val="004F0184"/>
    <w:rsid w:val="004F113F"/>
    <w:rsid w:val="004F12D6"/>
    <w:rsid w:val="004F796F"/>
    <w:rsid w:val="00501E61"/>
    <w:rsid w:val="005054C5"/>
    <w:rsid w:val="00510E7A"/>
    <w:rsid w:val="00511231"/>
    <w:rsid w:val="00512645"/>
    <w:rsid w:val="00521D3B"/>
    <w:rsid w:val="0052691F"/>
    <w:rsid w:val="0052722B"/>
    <w:rsid w:val="00530168"/>
    <w:rsid w:val="005327B6"/>
    <w:rsid w:val="00534859"/>
    <w:rsid w:val="0053590D"/>
    <w:rsid w:val="0053630B"/>
    <w:rsid w:val="00541F05"/>
    <w:rsid w:val="00543D4F"/>
    <w:rsid w:val="00543E6C"/>
    <w:rsid w:val="00547DED"/>
    <w:rsid w:val="00550B5E"/>
    <w:rsid w:val="00565087"/>
    <w:rsid w:val="00565CE0"/>
    <w:rsid w:val="00581DBF"/>
    <w:rsid w:val="005823C3"/>
    <w:rsid w:val="00584C83"/>
    <w:rsid w:val="005934C3"/>
    <w:rsid w:val="00594FF6"/>
    <w:rsid w:val="005A062D"/>
    <w:rsid w:val="005A1C86"/>
    <w:rsid w:val="005B29C7"/>
    <w:rsid w:val="005B2A39"/>
    <w:rsid w:val="005B64A6"/>
    <w:rsid w:val="005B6BD2"/>
    <w:rsid w:val="005C387C"/>
    <w:rsid w:val="005C4ABF"/>
    <w:rsid w:val="005D2E01"/>
    <w:rsid w:val="005D3080"/>
    <w:rsid w:val="005D3329"/>
    <w:rsid w:val="005D3689"/>
    <w:rsid w:val="005E0D9F"/>
    <w:rsid w:val="005E1543"/>
    <w:rsid w:val="005E1986"/>
    <w:rsid w:val="005E2346"/>
    <w:rsid w:val="005E4DE9"/>
    <w:rsid w:val="005E4E72"/>
    <w:rsid w:val="005E5167"/>
    <w:rsid w:val="005F2C22"/>
    <w:rsid w:val="006010D6"/>
    <w:rsid w:val="00602985"/>
    <w:rsid w:val="006033C3"/>
    <w:rsid w:val="00604965"/>
    <w:rsid w:val="0060581C"/>
    <w:rsid w:val="00605BC2"/>
    <w:rsid w:val="006143EE"/>
    <w:rsid w:val="00614740"/>
    <w:rsid w:val="00614FDF"/>
    <w:rsid w:val="00627CF0"/>
    <w:rsid w:val="00630015"/>
    <w:rsid w:val="00644576"/>
    <w:rsid w:val="00644967"/>
    <w:rsid w:val="00654FAF"/>
    <w:rsid w:val="00655D37"/>
    <w:rsid w:val="00657F8F"/>
    <w:rsid w:val="00666AE9"/>
    <w:rsid w:val="006817CA"/>
    <w:rsid w:val="00681B5B"/>
    <w:rsid w:val="00683522"/>
    <w:rsid w:val="00684C94"/>
    <w:rsid w:val="00685C03"/>
    <w:rsid w:val="006935F0"/>
    <w:rsid w:val="006A1117"/>
    <w:rsid w:val="006A4BEA"/>
    <w:rsid w:val="006A4DD4"/>
    <w:rsid w:val="006A7FD9"/>
    <w:rsid w:val="006B365A"/>
    <w:rsid w:val="006C083E"/>
    <w:rsid w:val="006C475A"/>
    <w:rsid w:val="006D7640"/>
    <w:rsid w:val="006E5C86"/>
    <w:rsid w:val="006E7DFB"/>
    <w:rsid w:val="006F6FC8"/>
    <w:rsid w:val="00704853"/>
    <w:rsid w:val="0071120B"/>
    <w:rsid w:val="00715213"/>
    <w:rsid w:val="00715EB1"/>
    <w:rsid w:val="00721317"/>
    <w:rsid w:val="007216D3"/>
    <w:rsid w:val="007227AF"/>
    <w:rsid w:val="00723F90"/>
    <w:rsid w:val="00734A5B"/>
    <w:rsid w:val="0073573F"/>
    <w:rsid w:val="00736F14"/>
    <w:rsid w:val="0074031A"/>
    <w:rsid w:val="00741359"/>
    <w:rsid w:val="00741429"/>
    <w:rsid w:val="00744E76"/>
    <w:rsid w:val="0074501F"/>
    <w:rsid w:val="00745CF4"/>
    <w:rsid w:val="007479CE"/>
    <w:rsid w:val="007554B7"/>
    <w:rsid w:val="00756A5F"/>
    <w:rsid w:val="007639F4"/>
    <w:rsid w:val="007655F3"/>
    <w:rsid w:val="00765CD6"/>
    <w:rsid w:val="00772F61"/>
    <w:rsid w:val="00776BA0"/>
    <w:rsid w:val="00776DA8"/>
    <w:rsid w:val="00776F24"/>
    <w:rsid w:val="0078123D"/>
    <w:rsid w:val="00781D64"/>
    <w:rsid w:val="00781F0F"/>
    <w:rsid w:val="00782D02"/>
    <w:rsid w:val="0078496C"/>
    <w:rsid w:val="007A5B15"/>
    <w:rsid w:val="007A6FC3"/>
    <w:rsid w:val="007B07F4"/>
    <w:rsid w:val="007B3B3F"/>
    <w:rsid w:val="007B4BFB"/>
    <w:rsid w:val="007C0051"/>
    <w:rsid w:val="007C2C07"/>
    <w:rsid w:val="007C3949"/>
    <w:rsid w:val="007C3D55"/>
    <w:rsid w:val="007C6275"/>
    <w:rsid w:val="007D409B"/>
    <w:rsid w:val="007E0311"/>
    <w:rsid w:val="007F012C"/>
    <w:rsid w:val="008028A4"/>
    <w:rsid w:val="0080573A"/>
    <w:rsid w:val="00820F0F"/>
    <w:rsid w:val="00826825"/>
    <w:rsid w:val="00830EE9"/>
    <w:rsid w:val="008321AF"/>
    <w:rsid w:val="008335A1"/>
    <w:rsid w:val="008407FD"/>
    <w:rsid w:val="0084097A"/>
    <w:rsid w:val="008412EF"/>
    <w:rsid w:val="008448D3"/>
    <w:rsid w:val="00853162"/>
    <w:rsid w:val="008619AA"/>
    <w:rsid w:val="0087031C"/>
    <w:rsid w:val="00875718"/>
    <w:rsid w:val="008768CA"/>
    <w:rsid w:val="008836E3"/>
    <w:rsid w:val="00894CC3"/>
    <w:rsid w:val="00897EFD"/>
    <w:rsid w:val="008A0414"/>
    <w:rsid w:val="008A421A"/>
    <w:rsid w:val="008A5C44"/>
    <w:rsid w:val="008A5C87"/>
    <w:rsid w:val="008B0E47"/>
    <w:rsid w:val="008B266A"/>
    <w:rsid w:val="008B6AC9"/>
    <w:rsid w:val="008C5B59"/>
    <w:rsid w:val="008C61F3"/>
    <w:rsid w:val="008C7B47"/>
    <w:rsid w:val="008D0E07"/>
    <w:rsid w:val="008D420D"/>
    <w:rsid w:val="008D4BC3"/>
    <w:rsid w:val="008D52FB"/>
    <w:rsid w:val="008D664D"/>
    <w:rsid w:val="008E5CA3"/>
    <w:rsid w:val="008E78FF"/>
    <w:rsid w:val="008F7A65"/>
    <w:rsid w:val="00901901"/>
    <w:rsid w:val="0090271F"/>
    <w:rsid w:val="00902E23"/>
    <w:rsid w:val="0090507D"/>
    <w:rsid w:val="009102C6"/>
    <w:rsid w:val="0091348E"/>
    <w:rsid w:val="00915C57"/>
    <w:rsid w:val="00917CCB"/>
    <w:rsid w:val="00930C85"/>
    <w:rsid w:val="009312A9"/>
    <w:rsid w:val="00931B57"/>
    <w:rsid w:val="00941E6C"/>
    <w:rsid w:val="00942EC2"/>
    <w:rsid w:val="009456B2"/>
    <w:rsid w:val="00945C18"/>
    <w:rsid w:val="00946027"/>
    <w:rsid w:val="009528D3"/>
    <w:rsid w:val="0095356C"/>
    <w:rsid w:val="0095460F"/>
    <w:rsid w:val="00956524"/>
    <w:rsid w:val="0096013C"/>
    <w:rsid w:val="009608DF"/>
    <w:rsid w:val="00961B9B"/>
    <w:rsid w:val="00964B64"/>
    <w:rsid w:val="00977F38"/>
    <w:rsid w:val="00986C4C"/>
    <w:rsid w:val="00986D89"/>
    <w:rsid w:val="00992B6F"/>
    <w:rsid w:val="00993882"/>
    <w:rsid w:val="0099556A"/>
    <w:rsid w:val="009968E1"/>
    <w:rsid w:val="00997962"/>
    <w:rsid w:val="009A2082"/>
    <w:rsid w:val="009A7ED6"/>
    <w:rsid w:val="009B054E"/>
    <w:rsid w:val="009B0C3F"/>
    <w:rsid w:val="009B135B"/>
    <w:rsid w:val="009B33B5"/>
    <w:rsid w:val="009B44D7"/>
    <w:rsid w:val="009C2207"/>
    <w:rsid w:val="009C714D"/>
    <w:rsid w:val="009D290D"/>
    <w:rsid w:val="009D7F7C"/>
    <w:rsid w:val="009E0054"/>
    <w:rsid w:val="009E0265"/>
    <w:rsid w:val="009E2FF6"/>
    <w:rsid w:val="009F1876"/>
    <w:rsid w:val="009F22E0"/>
    <w:rsid w:val="009F37B7"/>
    <w:rsid w:val="00A007D7"/>
    <w:rsid w:val="00A05833"/>
    <w:rsid w:val="00A075B9"/>
    <w:rsid w:val="00A076FF"/>
    <w:rsid w:val="00A10F02"/>
    <w:rsid w:val="00A133E6"/>
    <w:rsid w:val="00A139D7"/>
    <w:rsid w:val="00A149FF"/>
    <w:rsid w:val="00A164B4"/>
    <w:rsid w:val="00A24014"/>
    <w:rsid w:val="00A25732"/>
    <w:rsid w:val="00A26936"/>
    <w:rsid w:val="00A314F1"/>
    <w:rsid w:val="00A336FA"/>
    <w:rsid w:val="00A349BE"/>
    <w:rsid w:val="00A36A3F"/>
    <w:rsid w:val="00A402CD"/>
    <w:rsid w:val="00A4471A"/>
    <w:rsid w:val="00A53724"/>
    <w:rsid w:val="00A5504F"/>
    <w:rsid w:val="00A57773"/>
    <w:rsid w:val="00A60824"/>
    <w:rsid w:val="00A638F4"/>
    <w:rsid w:val="00A70791"/>
    <w:rsid w:val="00A82346"/>
    <w:rsid w:val="00A825A2"/>
    <w:rsid w:val="00A82BD2"/>
    <w:rsid w:val="00A841CB"/>
    <w:rsid w:val="00A867D5"/>
    <w:rsid w:val="00A90FED"/>
    <w:rsid w:val="00AA1A7A"/>
    <w:rsid w:val="00AA4EF5"/>
    <w:rsid w:val="00AA5E20"/>
    <w:rsid w:val="00AA6BE8"/>
    <w:rsid w:val="00AA6C52"/>
    <w:rsid w:val="00AB25A3"/>
    <w:rsid w:val="00AB47F4"/>
    <w:rsid w:val="00AB4E1C"/>
    <w:rsid w:val="00AB54C4"/>
    <w:rsid w:val="00AB6172"/>
    <w:rsid w:val="00AC55EB"/>
    <w:rsid w:val="00AC61FF"/>
    <w:rsid w:val="00AC6FF7"/>
    <w:rsid w:val="00AC7C43"/>
    <w:rsid w:val="00AD1C5B"/>
    <w:rsid w:val="00AD21A4"/>
    <w:rsid w:val="00AE022E"/>
    <w:rsid w:val="00AE6F63"/>
    <w:rsid w:val="00AE793D"/>
    <w:rsid w:val="00AE7E64"/>
    <w:rsid w:val="00AF01AA"/>
    <w:rsid w:val="00AF2A8F"/>
    <w:rsid w:val="00AF6E7D"/>
    <w:rsid w:val="00B056A9"/>
    <w:rsid w:val="00B15449"/>
    <w:rsid w:val="00B15E89"/>
    <w:rsid w:val="00B209D0"/>
    <w:rsid w:val="00B23E36"/>
    <w:rsid w:val="00B26A55"/>
    <w:rsid w:val="00B309A2"/>
    <w:rsid w:val="00B3761D"/>
    <w:rsid w:val="00B478A6"/>
    <w:rsid w:val="00B54032"/>
    <w:rsid w:val="00B54417"/>
    <w:rsid w:val="00B5562F"/>
    <w:rsid w:val="00B57E09"/>
    <w:rsid w:val="00B62BF1"/>
    <w:rsid w:val="00B653AA"/>
    <w:rsid w:val="00B76730"/>
    <w:rsid w:val="00B82F44"/>
    <w:rsid w:val="00B8507B"/>
    <w:rsid w:val="00B933E7"/>
    <w:rsid w:val="00BA0314"/>
    <w:rsid w:val="00BA096C"/>
    <w:rsid w:val="00BA1596"/>
    <w:rsid w:val="00BB09F0"/>
    <w:rsid w:val="00BB1B1B"/>
    <w:rsid w:val="00BB3F98"/>
    <w:rsid w:val="00BC0F7D"/>
    <w:rsid w:val="00BC114D"/>
    <w:rsid w:val="00BC1A43"/>
    <w:rsid w:val="00BC6470"/>
    <w:rsid w:val="00BD7758"/>
    <w:rsid w:val="00BE7A45"/>
    <w:rsid w:val="00C040C9"/>
    <w:rsid w:val="00C12B07"/>
    <w:rsid w:val="00C143DE"/>
    <w:rsid w:val="00C1683F"/>
    <w:rsid w:val="00C2205A"/>
    <w:rsid w:val="00C22AEE"/>
    <w:rsid w:val="00C241C2"/>
    <w:rsid w:val="00C302EB"/>
    <w:rsid w:val="00C30B4B"/>
    <w:rsid w:val="00C33079"/>
    <w:rsid w:val="00C4261D"/>
    <w:rsid w:val="00C45231"/>
    <w:rsid w:val="00C45E72"/>
    <w:rsid w:val="00C4692B"/>
    <w:rsid w:val="00C5029E"/>
    <w:rsid w:val="00C50CC3"/>
    <w:rsid w:val="00C51D54"/>
    <w:rsid w:val="00C53717"/>
    <w:rsid w:val="00C55612"/>
    <w:rsid w:val="00C56ABF"/>
    <w:rsid w:val="00C640A8"/>
    <w:rsid w:val="00C72833"/>
    <w:rsid w:val="00C86B7C"/>
    <w:rsid w:val="00C87C20"/>
    <w:rsid w:val="00C93F40"/>
    <w:rsid w:val="00C95B2F"/>
    <w:rsid w:val="00C96301"/>
    <w:rsid w:val="00CA3D0C"/>
    <w:rsid w:val="00CA442A"/>
    <w:rsid w:val="00CB2B1F"/>
    <w:rsid w:val="00CC0B40"/>
    <w:rsid w:val="00CC3E68"/>
    <w:rsid w:val="00CD207A"/>
    <w:rsid w:val="00CD29FD"/>
    <w:rsid w:val="00CD2BB2"/>
    <w:rsid w:val="00CD631B"/>
    <w:rsid w:val="00CD753E"/>
    <w:rsid w:val="00CE636A"/>
    <w:rsid w:val="00D069E8"/>
    <w:rsid w:val="00D20761"/>
    <w:rsid w:val="00D24A32"/>
    <w:rsid w:val="00D264DF"/>
    <w:rsid w:val="00D27EC7"/>
    <w:rsid w:val="00D27EE8"/>
    <w:rsid w:val="00D4177B"/>
    <w:rsid w:val="00D41B84"/>
    <w:rsid w:val="00D45842"/>
    <w:rsid w:val="00D5058B"/>
    <w:rsid w:val="00D54FD7"/>
    <w:rsid w:val="00D57E94"/>
    <w:rsid w:val="00D65581"/>
    <w:rsid w:val="00D65589"/>
    <w:rsid w:val="00D67B29"/>
    <w:rsid w:val="00D738D6"/>
    <w:rsid w:val="00D755EB"/>
    <w:rsid w:val="00D758BD"/>
    <w:rsid w:val="00D76B9C"/>
    <w:rsid w:val="00D77A69"/>
    <w:rsid w:val="00D862C7"/>
    <w:rsid w:val="00D87839"/>
    <w:rsid w:val="00D87E00"/>
    <w:rsid w:val="00D9134D"/>
    <w:rsid w:val="00D92FA8"/>
    <w:rsid w:val="00D94DDB"/>
    <w:rsid w:val="00D95CF1"/>
    <w:rsid w:val="00DA07F0"/>
    <w:rsid w:val="00DA3F20"/>
    <w:rsid w:val="00DA4137"/>
    <w:rsid w:val="00DA65D0"/>
    <w:rsid w:val="00DA6E12"/>
    <w:rsid w:val="00DA7A03"/>
    <w:rsid w:val="00DB1818"/>
    <w:rsid w:val="00DB6511"/>
    <w:rsid w:val="00DC0CCD"/>
    <w:rsid w:val="00DC23E9"/>
    <w:rsid w:val="00DC309B"/>
    <w:rsid w:val="00DC4DA2"/>
    <w:rsid w:val="00DC5294"/>
    <w:rsid w:val="00DE3C8C"/>
    <w:rsid w:val="00DF2B1F"/>
    <w:rsid w:val="00DF62CD"/>
    <w:rsid w:val="00E020E7"/>
    <w:rsid w:val="00E0576F"/>
    <w:rsid w:val="00E0630E"/>
    <w:rsid w:val="00E07520"/>
    <w:rsid w:val="00E15400"/>
    <w:rsid w:val="00E172E6"/>
    <w:rsid w:val="00E22403"/>
    <w:rsid w:val="00E24E51"/>
    <w:rsid w:val="00E25183"/>
    <w:rsid w:val="00E27311"/>
    <w:rsid w:val="00E30477"/>
    <w:rsid w:val="00E31578"/>
    <w:rsid w:val="00E34259"/>
    <w:rsid w:val="00E34FAE"/>
    <w:rsid w:val="00E504A9"/>
    <w:rsid w:val="00E50635"/>
    <w:rsid w:val="00E55716"/>
    <w:rsid w:val="00E63919"/>
    <w:rsid w:val="00E6566E"/>
    <w:rsid w:val="00E66DDC"/>
    <w:rsid w:val="00E744BB"/>
    <w:rsid w:val="00E77645"/>
    <w:rsid w:val="00E77B10"/>
    <w:rsid w:val="00E8369B"/>
    <w:rsid w:val="00E8523A"/>
    <w:rsid w:val="00E90384"/>
    <w:rsid w:val="00E9324B"/>
    <w:rsid w:val="00EA55BC"/>
    <w:rsid w:val="00EA6FC5"/>
    <w:rsid w:val="00EA7B23"/>
    <w:rsid w:val="00EB0D85"/>
    <w:rsid w:val="00EB1AC6"/>
    <w:rsid w:val="00EB3CFA"/>
    <w:rsid w:val="00EB7282"/>
    <w:rsid w:val="00EC1951"/>
    <w:rsid w:val="00EC1F17"/>
    <w:rsid w:val="00EC4A25"/>
    <w:rsid w:val="00EC5348"/>
    <w:rsid w:val="00EC5B1E"/>
    <w:rsid w:val="00ED667A"/>
    <w:rsid w:val="00EE0283"/>
    <w:rsid w:val="00EE2E9C"/>
    <w:rsid w:val="00EE3725"/>
    <w:rsid w:val="00EF40F2"/>
    <w:rsid w:val="00F01F41"/>
    <w:rsid w:val="00F025A2"/>
    <w:rsid w:val="00F04712"/>
    <w:rsid w:val="00F10EAA"/>
    <w:rsid w:val="00F167A3"/>
    <w:rsid w:val="00F21879"/>
    <w:rsid w:val="00F21C27"/>
    <w:rsid w:val="00F22EC7"/>
    <w:rsid w:val="00F2729A"/>
    <w:rsid w:val="00F41584"/>
    <w:rsid w:val="00F46223"/>
    <w:rsid w:val="00F51BA6"/>
    <w:rsid w:val="00F57A8F"/>
    <w:rsid w:val="00F57DCF"/>
    <w:rsid w:val="00F641D7"/>
    <w:rsid w:val="00F653B8"/>
    <w:rsid w:val="00F71351"/>
    <w:rsid w:val="00F7158F"/>
    <w:rsid w:val="00F85E0F"/>
    <w:rsid w:val="00F86266"/>
    <w:rsid w:val="00F8742E"/>
    <w:rsid w:val="00F87467"/>
    <w:rsid w:val="00F87D9E"/>
    <w:rsid w:val="00F92BE9"/>
    <w:rsid w:val="00FA0849"/>
    <w:rsid w:val="00FA0D20"/>
    <w:rsid w:val="00FA1266"/>
    <w:rsid w:val="00FB7066"/>
    <w:rsid w:val="00FC1192"/>
    <w:rsid w:val="00FD0DF3"/>
    <w:rsid w:val="00FD172D"/>
    <w:rsid w:val="00FD357E"/>
    <w:rsid w:val="00FE0288"/>
    <w:rsid w:val="00FE0F9D"/>
    <w:rsid w:val="00FF0B21"/>
    <w:rsid w:val="00FF14FC"/>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E45"/>
    <w:pPr>
      <w:overflowPunct w:val="0"/>
      <w:autoSpaceDE w:val="0"/>
      <w:autoSpaceDN w:val="0"/>
      <w:adjustRightInd w:val="0"/>
      <w:spacing w:after="180"/>
      <w:textAlignment w:val="baseline"/>
    </w:pPr>
  </w:style>
  <w:style w:type="paragraph" w:styleId="1">
    <w:name w:val="heading 1"/>
    <w:next w:val="a"/>
    <w:link w:val="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4E5E45"/>
    <w:pPr>
      <w:pBdr>
        <w:top w:val="none" w:sz="0" w:space="0" w:color="auto"/>
      </w:pBdr>
      <w:spacing w:before="180"/>
      <w:outlineLvl w:val="1"/>
    </w:pPr>
    <w:rPr>
      <w:sz w:val="32"/>
    </w:rPr>
  </w:style>
  <w:style w:type="paragraph" w:styleId="3">
    <w:name w:val="heading 3"/>
    <w:basedOn w:val="2"/>
    <w:next w:val="a"/>
    <w:link w:val="3Char"/>
    <w:qFormat/>
    <w:rsid w:val="004E5E4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4E5E45"/>
    <w:pPr>
      <w:ind w:left="1418" w:hanging="1418"/>
      <w:outlineLvl w:val="3"/>
    </w:pPr>
    <w:rPr>
      <w:sz w:val="24"/>
    </w:rPr>
  </w:style>
  <w:style w:type="paragraph" w:styleId="5">
    <w:name w:val="heading 5"/>
    <w:basedOn w:val="4"/>
    <w:next w:val="a"/>
    <w:link w:val="5Char"/>
    <w:qFormat/>
    <w:rsid w:val="004E5E45"/>
    <w:pPr>
      <w:ind w:left="1701" w:hanging="1701"/>
      <w:outlineLvl w:val="4"/>
    </w:pPr>
    <w:rPr>
      <w:sz w:val="22"/>
    </w:rPr>
  </w:style>
  <w:style w:type="paragraph" w:styleId="6">
    <w:name w:val="heading 6"/>
    <w:basedOn w:val="H6"/>
    <w:next w:val="a"/>
    <w:link w:val="6Char"/>
    <w:qFormat/>
    <w:rsid w:val="004E5E45"/>
    <w:pPr>
      <w:outlineLvl w:val="5"/>
    </w:pPr>
  </w:style>
  <w:style w:type="paragraph" w:styleId="7">
    <w:name w:val="heading 7"/>
    <w:basedOn w:val="H6"/>
    <w:next w:val="a"/>
    <w:link w:val="7Char"/>
    <w:qFormat/>
    <w:rsid w:val="004E5E45"/>
    <w:pPr>
      <w:outlineLvl w:val="6"/>
    </w:pPr>
  </w:style>
  <w:style w:type="paragraph" w:styleId="8">
    <w:name w:val="heading 8"/>
    <w:basedOn w:val="1"/>
    <w:next w:val="a"/>
    <w:link w:val="8Char"/>
    <w:qFormat/>
    <w:rsid w:val="004E5E45"/>
    <w:pPr>
      <w:ind w:left="0" w:firstLine="0"/>
      <w:outlineLvl w:val="7"/>
    </w:pPr>
  </w:style>
  <w:style w:type="paragraph" w:styleId="9">
    <w:name w:val="heading 9"/>
    <w:basedOn w:val="8"/>
    <w:next w:val="a"/>
    <w:link w:val="9Char"/>
    <w:qFormat/>
    <w:rsid w:val="004E5E4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E5E45"/>
    <w:pPr>
      <w:ind w:left="1985" w:hanging="1985"/>
      <w:outlineLvl w:val="9"/>
    </w:pPr>
    <w:rPr>
      <w:sz w:val="20"/>
    </w:rPr>
  </w:style>
  <w:style w:type="paragraph" w:styleId="90">
    <w:name w:val="toc 9"/>
    <w:basedOn w:val="80"/>
    <w:uiPriority w:val="39"/>
    <w:rsid w:val="004E5E45"/>
    <w:pPr>
      <w:ind w:left="1418" w:hanging="1418"/>
    </w:pPr>
  </w:style>
  <w:style w:type="paragraph" w:styleId="80">
    <w:name w:val="toc 8"/>
    <w:basedOn w:val="10"/>
    <w:uiPriority w:val="39"/>
    <w:rsid w:val="004E5E45"/>
    <w:pPr>
      <w:spacing w:before="180"/>
      <w:ind w:left="2693" w:hanging="2693"/>
    </w:pPr>
    <w:rPr>
      <w:b/>
    </w:rPr>
  </w:style>
  <w:style w:type="paragraph" w:styleId="10">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4E5E45"/>
    <w:pPr>
      <w:keepLines/>
      <w:tabs>
        <w:tab w:val="center" w:pos="4536"/>
        <w:tab w:val="right" w:pos="9072"/>
      </w:tabs>
    </w:pPr>
    <w:rPr>
      <w:noProof/>
    </w:rPr>
  </w:style>
  <w:style w:type="character" w:customStyle="1" w:styleId="ZGSM">
    <w:name w:val="ZGSM"/>
    <w:rsid w:val="004E5E45"/>
  </w:style>
  <w:style w:type="paragraph" w:styleId="a3">
    <w:name w:val="header"/>
    <w:link w:val="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4E5E45"/>
    <w:pPr>
      <w:ind w:left="1701" w:hanging="1701"/>
    </w:pPr>
  </w:style>
  <w:style w:type="paragraph" w:styleId="40">
    <w:name w:val="toc 4"/>
    <w:basedOn w:val="30"/>
    <w:uiPriority w:val="39"/>
    <w:rsid w:val="004E5E45"/>
    <w:pPr>
      <w:ind w:left="1418" w:hanging="1418"/>
    </w:pPr>
  </w:style>
  <w:style w:type="paragraph" w:styleId="30">
    <w:name w:val="toc 3"/>
    <w:basedOn w:val="20"/>
    <w:uiPriority w:val="39"/>
    <w:rsid w:val="004E5E45"/>
    <w:pPr>
      <w:ind w:left="1134" w:hanging="1134"/>
    </w:pPr>
  </w:style>
  <w:style w:type="paragraph" w:styleId="20">
    <w:name w:val="toc 2"/>
    <w:basedOn w:val="10"/>
    <w:uiPriority w:val="39"/>
    <w:rsid w:val="004E5E45"/>
    <w:pPr>
      <w:keepNext w:val="0"/>
      <w:spacing w:before="0"/>
      <w:ind w:left="851" w:hanging="851"/>
    </w:pPr>
    <w:rPr>
      <w:sz w:val="20"/>
    </w:rPr>
  </w:style>
  <w:style w:type="paragraph" w:styleId="a4">
    <w:name w:val="footer"/>
    <w:basedOn w:val="a3"/>
    <w:link w:val="Char0"/>
    <w:rsid w:val="004E5E45"/>
    <w:pPr>
      <w:jc w:val="center"/>
    </w:pPr>
    <w:rPr>
      <w:i/>
    </w:rPr>
  </w:style>
  <w:style w:type="paragraph" w:customStyle="1" w:styleId="TT">
    <w:name w:val="TT"/>
    <w:basedOn w:val="1"/>
    <w:next w:val="a"/>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a"/>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a"/>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4E5E45"/>
    <w:pPr>
      <w:keepLines/>
      <w:ind w:left="1702" w:hanging="1418"/>
    </w:pPr>
  </w:style>
  <w:style w:type="paragraph" w:customStyle="1" w:styleId="FP">
    <w:name w:val="FP"/>
    <w:basedOn w:val="a"/>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a5"/>
    <w:link w:val="B1Char"/>
    <w:qFormat/>
    <w:rsid w:val="004E5E45"/>
  </w:style>
  <w:style w:type="paragraph" w:styleId="60">
    <w:name w:val="toc 6"/>
    <w:basedOn w:val="50"/>
    <w:next w:val="a"/>
    <w:uiPriority w:val="39"/>
    <w:rsid w:val="004E5E45"/>
    <w:pPr>
      <w:ind w:left="1985" w:hanging="1985"/>
    </w:pPr>
  </w:style>
  <w:style w:type="paragraph" w:styleId="70">
    <w:name w:val="toc 7"/>
    <w:basedOn w:val="60"/>
    <w:next w:val="a"/>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a"/>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rsid w:val="004E5E45"/>
  </w:style>
  <w:style w:type="paragraph" w:customStyle="1" w:styleId="B3">
    <w:name w:val="B3"/>
    <w:basedOn w:val="31"/>
    <w:link w:val="B3Char2"/>
    <w:rsid w:val="004E5E45"/>
  </w:style>
  <w:style w:type="paragraph" w:customStyle="1" w:styleId="B4">
    <w:name w:val="B4"/>
    <w:basedOn w:val="41"/>
    <w:link w:val="B4Char"/>
    <w:rsid w:val="004E5E45"/>
  </w:style>
  <w:style w:type="paragraph" w:customStyle="1" w:styleId="B5">
    <w:name w:val="B5"/>
    <w:basedOn w:val="51"/>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a6">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5Char">
    <w:name w:val="标题 5 Char"/>
    <w:basedOn w:val="a0"/>
    <w:link w:val="5"/>
    <w:qFormat/>
    <w:rsid w:val="00C96301"/>
    <w:rPr>
      <w:rFonts w:ascii="Arial" w:hAnsi="Arial"/>
      <w:sz w:val="22"/>
    </w:rPr>
  </w:style>
  <w:style w:type="character" w:customStyle="1" w:styleId="EXChar">
    <w:name w:val="EX Char"/>
    <w:link w:val="EX"/>
    <w:qFormat/>
    <w:locked/>
    <w:rsid w:val="00300B2E"/>
  </w:style>
  <w:style w:type="character" w:customStyle="1" w:styleId="3Char">
    <w:name w:val="标题 3 Char"/>
    <w:basedOn w:val="a0"/>
    <w:link w:val="3"/>
    <w:qFormat/>
    <w:rsid w:val="00002C9E"/>
    <w:rPr>
      <w:rFonts w:ascii="Arial" w:hAnsi="Arial"/>
      <w:sz w:val="28"/>
    </w:rPr>
  </w:style>
  <w:style w:type="character" w:customStyle="1" w:styleId="2Char">
    <w:name w:val="标题 2 Char"/>
    <w:basedOn w:val="a0"/>
    <w:link w:val="2"/>
    <w:qFormat/>
    <w:rsid w:val="00002C9E"/>
    <w:rPr>
      <w:rFonts w:ascii="Arial" w:hAnsi="Arial"/>
      <w:sz w:val="32"/>
    </w:rPr>
  </w:style>
  <w:style w:type="character" w:customStyle="1" w:styleId="NOChar">
    <w:name w:val="NO Char"/>
    <w:link w:val="NO"/>
    <w:qFormat/>
    <w:rsid w:val="00002C9E"/>
  </w:style>
  <w:style w:type="character" w:customStyle="1" w:styleId="1Char">
    <w:name w:val="标题 1 Char"/>
    <w:basedOn w:val="a0"/>
    <w:link w:val="1"/>
    <w:rsid w:val="00002C9E"/>
    <w:rPr>
      <w:rFonts w:ascii="Arial" w:hAnsi="Arial"/>
      <w:sz w:val="3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002C9E"/>
    <w:rPr>
      <w:rFonts w:ascii="Arial" w:hAnsi="Arial"/>
      <w:sz w:val="24"/>
    </w:rPr>
  </w:style>
  <w:style w:type="character" w:customStyle="1" w:styleId="6Char">
    <w:name w:val="标题 6 Char"/>
    <w:basedOn w:val="a0"/>
    <w:link w:val="6"/>
    <w:rsid w:val="00002C9E"/>
    <w:rPr>
      <w:rFonts w:ascii="Arial" w:hAnsi="Arial"/>
    </w:rPr>
  </w:style>
  <w:style w:type="character" w:customStyle="1" w:styleId="7Char">
    <w:name w:val="标题 7 Char"/>
    <w:basedOn w:val="a0"/>
    <w:link w:val="7"/>
    <w:rsid w:val="00002C9E"/>
    <w:rPr>
      <w:rFonts w:ascii="Arial" w:hAnsi="Arial"/>
    </w:rPr>
  </w:style>
  <w:style w:type="character" w:customStyle="1" w:styleId="8Char">
    <w:name w:val="标题 8 Char"/>
    <w:basedOn w:val="a0"/>
    <w:link w:val="8"/>
    <w:rsid w:val="00002C9E"/>
    <w:rPr>
      <w:rFonts w:ascii="Arial" w:hAnsi="Arial"/>
      <w:sz w:val="36"/>
    </w:rPr>
  </w:style>
  <w:style w:type="character" w:customStyle="1" w:styleId="9Char">
    <w:name w:val="标题 9 Char"/>
    <w:basedOn w:val="a0"/>
    <w:link w:val="9"/>
    <w:rsid w:val="00002C9E"/>
    <w:rPr>
      <w:rFonts w:ascii="Arial" w:hAnsi="Arial"/>
      <w:sz w:val="36"/>
    </w:rPr>
  </w:style>
  <w:style w:type="paragraph" w:styleId="22">
    <w:name w:val="index 2"/>
    <w:basedOn w:val="11"/>
    <w:rsid w:val="004E5E45"/>
    <w:pPr>
      <w:ind w:left="284"/>
    </w:pPr>
  </w:style>
  <w:style w:type="paragraph" w:styleId="11">
    <w:name w:val="index 1"/>
    <w:basedOn w:val="a"/>
    <w:rsid w:val="004E5E45"/>
    <w:pPr>
      <w:keepLines/>
      <w:spacing w:after="0"/>
    </w:pPr>
  </w:style>
  <w:style w:type="paragraph" w:styleId="23">
    <w:name w:val="List Number 2"/>
    <w:basedOn w:val="a7"/>
    <w:rsid w:val="004E5E45"/>
    <w:pPr>
      <w:ind w:left="851"/>
    </w:pPr>
  </w:style>
  <w:style w:type="character" w:customStyle="1" w:styleId="Char">
    <w:name w:val="页眉 Char"/>
    <w:basedOn w:val="a0"/>
    <w:link w:val="a3"/>
    <w:rsid w:val="00002C9E"/>
    <w:rPr>
      <w:rFonts w:ascii="Arial" w:hAnsi="Arial"/>
      <w:b/>
      <w:noProof/>
      <w:sz w:val="18"/>
    </w:rPr>
  </w:style>
  <w:style w:type="character" w:styleId="a8">
    <w:name w:val="footnote reference"/>
    <w:basedOn w:val="a0"/>
    <w:rsid w:val="004E5E45"/>
    <w:rPr>
      <w:b/>
      <w:position w:val="6"/>
      <w:sz w:val="16"/>
    </w:rPr>
  </w:style>
  <w:style w:type="paragraph" w:styleId="a9">
    <w:name w:val="footnote text"/>
    <w:basedOn w:val="a"/>
    <w:link w:val="Char1"/>
    <w:rsid w:val="004E5E45"/>
    <w:pPr>
      <w:keepLines/>
      <w:spacing w:after="0"/>
      <w:ind w:left="454" w:hanging="454"/>
    </w:pPr>
    <w:rPr>
      <w:sz w:val="16"/>
    </w:rPr>
  </w:style>
  <w:style w:type="character" w:customStyle="1" w:styleId="Char1">
    <w:name w:val="脚注文本 Char"/>
    <w:basedOn w:val="a0"/>
    <w:link w:val="a9"/>
    <w:rsid w:val="00002C9E"/>
    <w:rPr>
      <w:sz w:val="16"/>
    </w:rPr>
  </w:style>
  <w:style w:type="paragraph" w:styleId="24">
    <w:name w:val="List Bullet 2"/>
    <w:basedOn w:val="aa"/>
    <w:rsid w:val="004E5E45"/>
    <w:pPr>
      <w:ind w:left="851"/>
    </w:pPr>
  </w:style>
  <w:style w:type="paragraph" w:styleId="32">
    <w:name w:val="List Bullet 3"/>
    <w:basedOn w:val="24"/>
    <w:rsid w:val="004E5E45"/>
    <w:pPr>
      <w:ind w:left="1135"/>
    </w:pPr>
  </w:style>
  <w:style w:type="paragraph" w:styleId="a7">
    <w:name w:val="List Number"/>
    <w:basedOn w:val="a5"/>
    <w:rsid w:val="004E5E45"/>
  </w:style>
  <w:style w:type="paragraph" w:styleId="21">
    <w:name w:val="List 2"/>
    <w:basedOn w:val="a5"/>
    <w:rsid w:val="004E5E45"/>
    <w:pPr>
      <w:ind w:left="851"/>
    </w:pPr>
  </w:style>
  <w:style w:type="paragraph" w:styleId="31">
    <w:name w:val="List 3"/>
    <w:basedOn w:val="21"/>
    <w:rsid w:val="004E5E45"/>
    <w:pPr>
      <w:ind w:left="1135"/>
    </w:pPr>
  </w:style>
  <w:style w:type="paragraph" w:styleId="41">
    <w:name w:val="List 4"/>
    <w:basedOn w:val="31"/>
    <w:rsid w:val="004E5E45"/>
    <w:pPr>
      <w:ind w:left="1418"/>
    </w:pPr>
  </w:style>
  <w:style w:type="paragraph" w:styleId="51">
    <w:name w:val="List 5"/>
    <w:basedOn w:val="41"/>
    <w:rsid w:val="004E5E45"/>
    <w:pPr>
      <w:ind w:left="1702"/>
    </w:pPr>
  </w:style>
  <w:style w:type="paragraph" w:styleId="a5">
    <w:name w:val="List"/>
    <w:basedOn w:val="a"/>
    <w:rsid w:val="004E5E45"/>
    <w:pPr>
      <w:ind w:left="568" w:hanging="284"/>
    </w:pPr>
  </w:style>
  <w:style w:type="paragraph" w:styleId="aa">
    <w:name w:val="List Bullet"/>
    <w:basedOn w:val="a5"/>
    <w:rsid w:val="004E5E45"/>
  </w:style>
  <w:style w:type="paragraph" w:styleId="42">
    <w:name w:val="List Bullet 4"/>
    <w:basedOn w:val="32"/>
    <w:rsid w:val="004E5E45"/>
    <w:pPr>
      <w:ind w:left="1418"/>
    </w:pPr>
  </w:style>
  <w:style w:type="paragraph" w:styleId="52">
    <w:name w:val="List Bullet 5"/>
    <w:basedOn w:val="42"/>
    <w:rsid w:val="004E5E45"/>
    <w:pPr>
      <w:ind w:left="1702"/>
    </w:pPr>
  </w:style>
  <w:style w:type="character" w:customStyle="1" w:styleId="Char0">
    <w:name w:val="页脚 Char"/>
    <w:basedOn w:val="a0"/>
    <w:link w:val="a4"/>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style>
  <w:style w:type="character" w:customStyle="1" w:styleId="B6Char">
    <w:name w:val="B6 Char"/>
    <w:link w:val="B6"/>
    <w:qFormat/>
    <w:rsid w:val="00002C9E"/>
    <w:rPr>
      <w:rFonts w:eastAsia="宋体"/>
    </w:rPr>
  </w:style>
  <w:style w:type="character" w:customStyle="1" w:styleId="B2Char">
    <w:name w:val="B2 Char"/>
    <w:link w:val="B2"/>
    <w:qFormat/>
    <w:rsid w:val="00002C9E"/>
  </w:style>
  <w:style w:type="paragraph" w:styleId="ab">
    <w:name w:val="Balloon Text"/>
    <w:basedOn w:val="a"/>
    <w:link w:val="Char2"/>
    <w:semiHidden/>
    <w:unhideWhenUsed/>
    <w:rsid w:val="004E5E45"/>
    <w:pPr>
      <w:spacing w:after="0"/>
    </w:pPr>
    <w:rPr>
      <w:rFonts w:ascii="Segoe UI" w:hAnsi="Segoe UI" w:cs="Segoe UI"/>
      <w:sz w:val="18"/>
      <w:szCs w:val="18"/>
    </w:rPr>
  </w:style>
  <w:style w:type="character" w:customStyle="1" w:styleId="Char2">
    <w:name w:val="批注框文本 Char"/>
    <w:basedOn w:val="a0"/>
    <w:link w:val="ab"/>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Doc-text2">
    <w:name w:val="Doc-text2"/>
    <w:basedOn w:val="a"/>
    <w:link w:val="Doc-text2Char"/>
    <w:qFormat/>
    <w:rsid w:val="00210B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10BCE"/>
    <w:rPr>
      <w:rFonts w:ascii="Arial" w:eastAsia="MS Mincho" w:hAnsi="Arial"/>
      <w:szCs w:val="24"/>
      <w:lang w:eastAsia="en-GB"/>
    </w:rPr>
  </w:style>
  <w:style w:type="character" w:styleId="ac">
    <w:name w:val="Hyperlink"/>
    <w:qFormat/>
    <w:rsid w:val="00210BCE"/>
    <w:rPr>
      <w:color w:val="0000FF"/>
      <w:u w:val="single"/>
    </w:rPr>
  </w:style>
  <w:style w:type="paragraph" w:customStyle="1" w:styleId="CRCoverPage">
    <w:name w:val="CR Cover Page"/>
    <w:link w:val="CRCoverPageZchn"/>
    <w:qFormat/>
    <w:rsid w:val="00210BCE"/>
    <w:pPr>
      <w:spacing w:after="120"/>
    </w:pPr>
    <w:rPr>
      <w:rFonts w:ascii="Arial" w:hAnsi="Arial"/>
      <w:lang w:eastAsia="en-US"/>
    </w:rPr>
  </w:style>
  <w:style w:type="character" w:customStyle="1" w:styleId="CRCoverPageZchn">
    <w:name w:val="CR Cover Page Zchn"/>
    <w:link w:val="CRCoverPage"/>
    <w:rsid w:val="00210BCE"/>
    <w:rPr>
      <w:rFonts w:ascii="Arial" w:hAnsi="Arial"/>
      <w:lang w:eastAsia="en-US"/>
    </w:rPr>
  </w:style>
  <w:style w:type="character" w:styleId="ad">
    <w:name w:val="annotation reference"/>
    <w:basedOn w:val="a0"/>
    <w:rsid w:val="00210BCE"/>
    <w:rPr>
      <w:sz w:val="16"/>
      <w:szCs w:val="16"/>
    </w:rPr>
  </w:style>
  <w:style w:type="paragraph" w:styleId="ae">
    <w:name w:val="annotation text"/>
    <w:basedOn w:val="a"/>
    <w:link w:val="Char3"/>
    <w:rsid w:val="00210BCE"/>
  </w:style>
  <w:style w:type="character" w:customStyle="1" w:styleId="Char3">
    <w:name w:val="批注文字 Char"/>
    <w:basedOn w:val="a0"/>
    <w:link w:val="ae"/>
    <w:rsid w:val="00210BCE"/>
  </w:style>
  <w:style w:type="paragraph" w:styleId="af">
    <w:name w:val="annotation subject"/>
    <w:basedOn w:val="ae"/>
    <w:next w:val="ae"/>
    <w:link w:val="Char4"/>
    <w:rsid w:val="00210BCE"/>
    <w:rPr>
      <w:b/>
      <w:bCs/>
    </w:rPr>
  </w:style>
  <w:style w:type="character" w:customStyle="1" w:styleId="Char4">
    <w:name w:val="批注主题 Char"/>
    <w:basedOn w:val="Char3"/>
    <w:link w:val="af"/>
    <w:rsid w:val="00210BCE"/>
    <w:rPr>
      <w:b/>
      <w:bCs/>
    </w:rPr>
  </w:style>
  <w:style w:type="character" w:customStyle="1" w:styleId="B1Zchn">
    <w:name w:val="B1 Zchn"/>
    <w:qFormat/>
    <w:rsid w:val="00210BCE"/>
    <w:rPr>
      <w:rFonts w:eastAsia="Times New Roman"/>
    </w:rPr>
  </w:style>
  <w:style w:type="character" w:customStyle="1" w:styleId="NOZchn">
    <w:name w:val="NO Zchn"/>
    <w:qFormat/>
    <w:rsid w:val="00D069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64111111.vsd"/><Relationship Id="rId18" Type="http://schemas.openxmlformats.org/officeDocument/2006/relationships/oleObject" Target="embeddings/Microsoft_Visio_2003-2010_Drawing67444444.vsd"/><Relationship Id="rId3" Type="http://schemas.openxmlformats.org/officeDocument/2006/relationships/numbering" Target="numbering.xml"/><Relationship Id="rId21" Type="http://schemas.openxmlformats.org/officeDocument/2006/relationships/oleObject" Target="embeddings/Microsoft_Visio_2003-2010_Drawing70777777.vsd"/><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6633333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oleObject" Target="embeddings/Microsoft_Visio_2003-2010_Drawing69666666.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65222222.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68555555.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Microsoft_Visio_2003-2010_Drawing7188888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6EE649-BAD7-44EC-978E-8F4EE3516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14</Pages>
  <Words>4590</Words>
  <Characters>26168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30697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18)</dc:subject>
  <dc:creator>MCC Support</dc:creator>
  <cp:keywords/>
  <dc:description/>
  <cp:lastModifiedBy>ZTE - Yu Pan</cp:lastModifiedBy>
  <cp:revision>3</cp:revision>
  <dcterms:created xsi:type="dcterms:W3CDTF">2024-11-18T20:49:00Z</dcterms:created>
  <dcterms:modified xsi:type="dcterms:W3CDTF">2024-11-19T14:22:00Z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